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27E" w:rsidRDefault="002F185B">
      <w:pPr>
        <w:pStyle w:val="CRCoverPage"/>
        <w:tabs>
          <w:tab w:val="right" w:pos="9639"/>
        </w:tabs>
        <w:spacing w:after="0"/>
        <w:rPr>
          <w:b/>
          <w:i/>
          <w:noProof/>
          <w:sz w:val="28"/>
        </w:rPr>
      </w:pPr>
      <w:bookmarkStart w:id="0" w:name="_Hlk488915323"/>
      <w:r>
        <w:rPr>
          <w:b/>
          <w:noProof/>
          <w:sz w:val="24"/>
        </w:rPr>
        <w:t>3GPP TSG-SA WG2 Meeting #12</w:t>
      </w:r>
      <w:r w:rsidR="00B2606A">
        <w:rPr>
          <w:b/>
          <w:noProof/>
          <w:sz w:val="24"/>
        </w:rPr>
        <w:t>7</w:t>
      </w:r>
      <w:r w:rsidR="00C5627E">
        <w:rPr>
          <w:b/>
          <w:i/>
          <w:noProof/>
          <w:sz w:val="24"/>
        </w:rPr>
        <w:t xml:space="preserve"> </w:t>
      </w:r>
      <w:r w:rsidR="00C5627E">
        <w:rPr>
          <w:b/>
          <w:i/>
          <w:noProof/>
          <w:sz w:val="28"/>
        </w:rPr>
        <w:tab/>
      </w:r>
      <w:r w:rsidR="00715A31" w:rsidRPr="00715A31">
        <w:rPr>
          <w:b/>
          <w:i/>
          <w:noProof/>
          <w:sz w:val="28"/>
        </w:rPr>
        <w:t>S2-1</w:t>
      </w:r>
      <w:r w:rsidR="00656C11">
        <w:rPr>
          <w:b/>
          <w:i/>
          <w:noProof/>
          <w:sz w:val="28"/>
        </w:rPr>
        <w:t>8</w:t>
      </w:r>
      <w:r w:rsidR="005518FC">
        <w:rPr>
          <w:b/>
          <w:i/>
          <w:noProof/>
          <w:sz w:val="28"/>
        </w:rPr>
        <w:t>3348</w:t>
      </w:r>
    </w:p>
    <w:p w:rsidR="00C5627E" w:rsidRPr="005518FC" w:rsidRDefault="005518FC">
      <w:pPr>
        <w:pStyle w:val="CRCoverPage"/>
        <w:outlineLvl w:val="0"/>
        <w:rPr>
          <w:b/>
          <w:noProof/>
          <w:sz w:val="24"/>
        </w:rPr>
      </w:pPr>
      <w:bookmarkStart w:id="1" w:name="OLE_LINK77"/>
      <w:r>
        <w:rPr>
          <w:rFonts w:cs="Arial" w:hint="eastAsia"/>
          <w:b/>
          <w:bCs/>
          <w:sz w:val="24"/>
          <w:szCs w:val="24"/>
          <w:lang w:eastAsia="zh-CN"/>
        </w:rPr>
        <w:t>1</w:t>
      </w:r>
      <w:r>
        <w:rPr>
          <w:rFonts w:cs="Arial"/>
          <w:b/>
          <w:bCs/>
          <w:sz w:val="24"/>
          <w:szCs w:val="24"/>
          <w:lang w:eastAsia="zh-CN"/>
        </w:rPr>
        <w:t>6</w:t>
      </w:r>
      <w:r>
        <w:rPr>
          <w:rFonts w:cs="Arial" w:hint="eastAsia"/>
          <w:b/>
          <w:bCs/>
          <w:sz w:val="24"/>
          <w:szCs w:val="24"/>
          <w:lang w:eastAsia="zh-CN"/>
        </w:rPr>
        <w:t xml:space="preserve"> </w:t>
      </w:r>
      <w:r>
        <w:rPr>
          <w:rFonts w:cs="Arial"/>
          <w:b/>
          <w:bCs/>
          <w:sz w:val="24"/>
          <w:szCs w:val="24"/>
          <w:lang w:eastAsia="zh-CN"/>
        </w:rPr>
        <w:t>April</w:t>
      </w:r>
      <w:r>
        <w:rPr>
          <w:rFonts w:cs="Arial"/>
          <w:b/>
          <w:bCs/>
          <w:sz w:val="24"/>
          <w:szCs w:val="24"/>
        </w:rPr>
        <w:t xml:space="preserve"> - 20 </w:t>
      </w:r>
      <w:r>
        <w:rPr>
          <w:rFonts w:cs="Arial"/>
          <w:b/>
          <w:bCs/>
          <w:sz w:val="24"/>
          <w:szCs w:val="24"/>
          <w:lang w:eastAsia="zh-CN"/>
        </w:rPr>
        <w:t>April</w:t>
      </w:r>
      <w:r>
        <w:rPr>
          <w:rFonts w:cs="Arial"/>
          <w:b/>
          <w:bCs/>
          <w:sz w:val="24"/>
          <w:szCs w:val="24"/>
        </w:rPr>
        <w:t xml:space="preserve"> 201</w:t>
      </w:r>
      <w:r>
        <w:rPr>
          <w:rFonts w:cs="Arial" w:hint="eastAsia"/>
          <w:b/>
          <w:bCs/>
          <w:sz w:val="24"/>
          <w:szCs w:val="24"/>
          <w:lang w:eastAsia="zh-CN"/>
        </w:rPr>
        <w:t>8</w:t>
      </w:r>
      <w:r>
        <w:rPr>
          <w:rFonts w:cs="Arial"/>
          <w:b/>
          <w:bCs/>
          <w:sz w:val="24"/>
          <w:szCs w:val="24"/>
        </w:rPr>
        <w:t xml:space="preserve">, </w:t>
      </w:r>
      <w:proofErr w:type="spellStart"/>
      <w:r>
        <w:rPr>
          <w:rFonts w:cs="Arial"/>
          <w:b/>
          <w:bCs/>
          <w:sz w:val="24"/>
          <w:szCs w:val="24"/>
          <w:lang w:eastAsia="zh-CN"/>
        </w:rPr>
        <w:t>Sanya</w:t>
      </w:r>
      <w:proofErr w:type="spellEnd"/>
      <w:r>
        <w:rPr>
          <w:rFonts w:cs="Arial"/>
          <w:b/>
          <w:bCs/>
          <w:sz w:val="24"/>
          <w:szCs w:val="24"/>
          <w:lang w:eastAsia="zh-CN"/>
        </w:rPr>
        <w:t>,</w:t>
      </w:r>
      <w:r>
        <w:rPr>
          <w:rFonts w:cs="Arial" w:hint="eastAsia"/>
          <w:b/>
          <w:bCs/>
          <w:sz w:val="24"/>
          <w:szCs w:val="24"/>
          <w:lang w:eastAsia="zh-CN"/>
        </w:rPr>
        <w:t xml:space="preserve"> </w:t>
      </w:r>
      <w:r>
        <w:rPr>
          <w:rFonts w:cs="Arial"/>
          <w:b/>
          <w:bCs/>
          <w:sz w:val="24"/>
          <w:szCs w:val="24"/>
          <w:lang w:eastAsia="zh-CN"/>
        </w:rPr>
        <w:t>China</w:t>
      </w:r>
      <w:bookmarkEnd w:id="1"/>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B4145" w:rsidRPr="00AD2F07" w:rsidTr="002F185B">
        <w:tc>
          <w:tcPr>
            <w:tcW w:w="9641" w:type="dxa"/>
            <w:gridSpan w:val="9"/>
            <w:tcBorders>
              <w:top w:val="single" w:sz="4" w:space="0" w:color="auto"/>
              <w:left w:val="single" w:sz="4" w:space="0" w:color="auto"/>
              <w:right w:val="single" w:sz="4" w:space="0" w:color="auto"/>
            </w:tcBorders>
          </w:tcPr>
          <w:p w:rsidR="004B4145" w:rsidRPr="00AD2F07" w:rsidRDefault="004B4145">
            <w:pPr>
              <w:pStyle w:val="CRCoverPage"/>
              <w:spacing w:after="0"/>
              <w:jc w:val="right"/>
              <w:rPr>
                <w:i/>
                <w:noProof/>
              </w:rPr>
            </w:pPr>
            <w:r w:rsidRPr="00AD2F07">
              <w:rPr>
                <w:i/>
                <w:noProof/>
                <w:sz w:val="14"/>
              </w:rPr>
              <w:t>CR-Form-v11.2</w:t>
            </w:r>
          </w:p>
        </w:tc>
      </w:tr>
      <w:tr w:rsidR="004B4145" w:rsidRPr="00AD2F07" w:rsidTr="002F185B">
        <w:tc>
          <w:tcPr>
            <w:tcW w:w="9641" w:type="dxa"/>
            <w:gridSpan w:val="9"/>
            <w:tcBorders>
              <w:left w:val="single" w:sz="4" w:space="0" w:color="auto"/>
              <w:right w:val="single" w:sz="4" w:space="0" w:color="auto"/>
            </w:tcBorders>
          </w:tcPr>
          <w:p w:rsidR="004B4145" w:rsidRPr="00AD2F07" w:rsidRDefault="004B4145">
            <w:pPr>
              <w:pStyle w:val="CRCoverPage"/>
              <w:spacing w:after="0"/>
              <w:jc w:val="center"/>
              <w:rPr>
                <w:noProof/>
              </w:rPr>
            </w:pPr>
            <w:r w:rsidRPr="00AD2F07">
              <w:rPr>
                <w:b/>
                <w:noProof/>
                <w:sz w:val="32"/>
              </w:rPr>
              <w:t>CHANGE REQUEST</w:t>
            </w:r>
          </w:p>
        </w:tc>
      </w:tr>
      <w:tr w:rsidR="004B4145" w:rsidRPr="00AD2F07" w:rsidTr="002F185B">
        <w:tc>
          <w:tcPr>
            <w:tcW w:w="9641" w:type="dxa"/>
            <w:gridSpan w:val="9"/>
            <w:tcBorders>
              <w:left w:val="single" w:sz="4" w:space="0" w:color="auto"/>
              <w:right w:val="single" w:sz="4" w:space="0" w:color="auto"/>
            </w:tcBorders>
          </w:tcPr>
          <w:p w:rsidR="004B4145" w:rsidRPr="00AD2F07" w:rsidRDefault="004B4145">
            <w:pPr>
              <w:pStyle w:val="CRCoverPage"/>
              <w:spacing w:after="0"/>
              <w:rPr>
                <w:noProof/>
                <w:sz w:val="8"/>
                <w:szCs w:val="8"/>
              </w:rPr>
            </w:pPr>
          </w:p>
        </w:tc>
      </w:tr>
      <w:tr w:rsidR="004B4145" w:rsidRPr="00AD2F07" w:rsidTr="002F185B">
        <w:tc>
          <w:tcPr>
            <w:tcW w:w="142" w:type="dxa"/>
            <w:tcBorders>
              <w:left w:val="single" w:sz="4" w:space="0" w:color="auto"/>
            </w:tcBorders>
          </w:tcPr>
          <w:p w:rsidR="004B4145" w:rsidRPr="00AD2F07" w:rsidRDefault="004B4145">
            <w:pPr>
              <w:pStyle w:val="CRCoverPage"/>
              <w:spacing w:after="0"/>
              <w:jc w:val="right"/>
              <w:rPr>
                <w:noProof/>
              </w:rPr>
            </w:pPr>
          </w:p>
        </w:tc>
        <w:tc>
          <w:tcPr>
            <w:tcW w:w="2126" w:type="dxa"/>
            <w:shd w:val="pct30" w:color="FFFF00" w:fill="auto"/>
          </w:tcPr>
          <w:p w:rsidR="004B4145" w:rsidRPr="00AD2F07" w:rsidRDefault="004B4145" w:rsidP="009609C5">
            <w:pPr>
              <w:pStyle w:val="CRCoverPage"/>
              <w:spacing w:after="0"/>
              <w:rPr>
                <w:b/>
                <w:noProof/>
                <w:sz w:val="28"/>
                <w:lang w:eastAsia="zh-CN"/>
              </w:rPr>
            </w:pPr>
            <w:r w:rsidRPr="00AD2F07">
              <w:rPr>
                <w:b/>
                <w:noProof/>
                <w:sz w:val="28"/>
              </w:rPr>
              <w:t>23.50</w:t>
            </w:r>
            <w:r w:rsidR="009609C5">
              <w:rPr>
                <w:rFonts w:hint="eastAsia"/>
                <w:b/>
                <w:noProof/>
                <w:sz w:val="28"/>
                <w:lang w:eastAsia="zh-CN"/>
              </w:rPr>
              <w:t>2</w:t>
            </w:r>
          </w:p>
        </w:tc>
        <w:tc>
          <w:tcPr>
            <w:tcW w:w="709" w:type="dxa"/>
          </w:tcPr>
          <w:p w:rsidR="004B4145" w:rsidRPr="00AD2F07" w:rsidRDefault="004B4145">
            <w:pPr>
              <w:pStyle w:val="CRCoverPage"/>
              <w:spacing w:after="0"/>
              <w:jc w:val="center"/>
              <w:rPr>
                <w:noProof/>
              </w:rPr>
            </w:pPr>
            <w:r w:rsidRPr="00AD2F07">
              <w:rPr>
                <w:b/>
                <w:noProof/>
                <w:sz w:val="28"/>
              </w:rPr>
              <w:t>CR</w:t>
            </w:r>
          </w:p>
        </w:tc>
        <w:tc>
          <w:tcPr>
            <w:tcW w:w="1276" w:type="dxa"/>
            <w:shd w:val="pct30" w:color="FFFF00" w:fill="auto"/>
          </w:tcPr>
          <w:p w:rsidR="004B4145" w:rsidRPr="00AD2F07" w:rsidRDefault="005518FC" w:rsidP="005518FC">
            <w:pPr>
              <w:pStyle w:val="CRCoverPage"/>
              <w:spacing w:after="0"/>
              <w:jc w:val="center"/>
              <w:rPr>
                <w:noProof/>
                <w:lang w:eastAsia="zh-CN"/>
              </w:rPr>
            </w:pPr>
            <w:r w:rsidRPr="005518FC">
              <w:rPr>
                <w:rFonts w:hint="eastAsia"/>
                <w:b/>
                <w:noProof/>
                <w:sz w:val="32"/>
              </w:rPr>
              <w:t>0285</w:t>
            </w:r>
          </w:p>
        </w:tc>
        <w:tc>
          <w:tcPr>
            <w:tcW w:w="709" w:type="dxa"/>
          </w:tcPr>
          <w:p w:rsidR="004B4145" w:rsidRPr="00AD2F07" w:rsidRDefault="004B4145">
            <w:pPr>
              <w:pStyle w:val="CRCoverPage"/>
              <w:tabs>
                <w:tab w:val="right" w:pos="625"/>
              </w:tabs>
              <w:spacing w:after="0"/>
              <w:jc w:val="center"/>
              <w:rPr>
                <w:noProof/>
              </w:rPr>
            </w:pPr>
            <w:r w:rsidRPr="00AD2F07">
              <w:rPr>
                <w:b/>
                <w:bCs/>
                <w:noProof/>
                <w:sz w:val="28"/>
              </w:rPr>
              <w:t>rev</w:t>
            </w:r>
          </w:p>
        </w:tc>
        <w:tc>
          <w:tcPr>
            <w:tcW w:w="425" w:type="dxa"/>
            <w:shd w:val="pct30" w:color="FFFF00" w:fill="auto"/>
          </w:tcPr>
          <w:p w:rsidR="004B4145" w:rsidRPr="00AD2F07" w:rsidRDefault="004B4145">
            <w:pPr>
              <w:pStyle w:val="CRCoverPage"/>
              <w:spacing w:after="0"/>
              <w:jc w:val="center"/>
              <w:rPr>
                <w:noProof/>
              </w:rPr>
            </w:pPr>
            <w:r w:rsidRPr="00AD2F07">
              <w:rPr>
                <w:b/>
                <w:noProof/>
                <w:sz w:val="32"/>
              </w:rPr>
              <w:t>-</w:t>
            </w:r>
          </w:p>
        </w:tc>
        <w:tc>
          <w:tcPr>
            <w:tcW w:w="2693" w:type="dxa"/>
          </w:tcPr>
          <w:p w:rsidR="004B4145" w:rsidRPr="00AD2F07" w:rsidRDefault="004B4145">
            <w:pPr>
              <w:pStyle w:val="CRCoverPage"/>
              <w:tabs>
                <w:tab w:val="right" w:pos="1825"/>
              </w:tabs>
              <w:spacing w:after="0"/>
              <w:jc w:val="center"/>
              <w:rPr>
                <w:noProof/>
              </w:rPr>
            </w:pPr>
            <w:r w:rsidRPr="00AD2F07">
              <w:rPr>
                <w:b/>
                <w:noProof/>
                <w:sz w:val="28"/>
                <w:szCs w:val="28"/>
              </w:rPr>
              <w:t>Current version:</w:t>
            </w:r>
          </w:p>
        </w:tc>
        <w:tc>
          <w:tcPr>
            <w:tcW w:w="1418" w:type="dxa"/>
            <w:shd w:val="pct30" w:color="FFFF00" w:fill="auto"/>
          </w:tcPr>
          <w:p w:rsidR="004B4145" w:rsidRPr="00AD2F07" w:rsidRDefault="00656C11" w:rsidP="00B2606A">
            <w:pPr>
              <w:pStyle w:val="CRCoverPage"/>
              <w:spacing w:after="0"/>
              <w:jc w:val="center"/>
              <w:rPr>
                <w:noProof/>
              </w:rPr>
            </w:pPr>
            <w:r>
              <w:rPr>
                <w:b/>
                <w:noProof/>
                <w:sz w:val="32"/>
              </w:rPr>
              <w:t>15</w:t>
            </w:r>
            <w:r w:rsidR="004B4145" w:rsidRPr="00AD2F07">
              <w:rPr>
                <w:b/>
                <w:noProof/>
                <w:sz w:val="32"/>
              </w:rPr>
              <w:t>.</w:t>
            </w:r>
            <w:r w:rsidR="00B2606A">
              <w:rPr>
                <w:b/>
                <w:noProof/>
                <w:sz w:val="32"/>
              </w:rPr>
              <w:t>1</w:t>
            </w:r>
            <w:r w:rsidR="004B4145" w:rsidRPr="00AD2F07">
              <w:rPr>
                <w:b/>
                <w:noProof/>
                <w:sz w:val="32"/>
              </w:rPr>
              <w:t>.</w:t>
            </w:r>
            <w:r>
              <w:rPr>
                <w:b/>
                <w:noProof/>
                <w:sz w:val="32"/>
              </w:rPr>
              <w:t>0</w:t>
            </w:r>
          </w:p>
        </w:tc>
        <w:tc>
          <w:tcPr>
            <w:tcW w:w="143" w:type="dxa"/>
            <w:tcBorders>
              <w:right w:val="single" w:sz="4" w:space="0" w:color="auto"/>
            </w:tcBorders>
          </w:tcPr>
          <w:p w:rsidR="004B4145" w:rsidRPr="00AD2F07" w:rsidRDefault="004B4145">
            <w:pPr>
              <w:pStyle w:val="CRCoverPage"/>
              <w:spacing w:after="0"/>
              <w:rPr>
                <w:noProof/>
              </w:rPr>
            </w:pPr>
          </w:p>
        </w:tc>
      </w:tr>
      <w:tr w:rsidR="004B4145" w:rsidRPr="00AD2F07" w:rsidTr="002F185B">
        <w:tc>
          <w:tcPr>
            <w:tcW w:w="9641" w:type="dxa"/>
            <w:gridSpan w:val="9"/>
            <w:tcBorders>
              <w:left w:val="single" w:sz="4" w:space="0" w:color="auto"/>
              <w:right w:val="single" w:sz="4" w:space="0" w:color="auto"/>
            </w:tcBorders>
          </w:tcPr>
          <w:p w:rsidR="004B4145" w:rsidRPr="00AD2F07" w:rsidRDefault="004B4145">
            <w:pPr>
              <w:pStyle w:val="CRCoverPage"/>
              <w:spacing w:after="0"/>
              <w:rPr>
                <w:noProof/>
              </w:rPr>
            </w:pPr>
          </w:p>
        </w:tc>
      </w:tr>
      <w:tr w:rsidR="004B4145" w:rsidRPr="00AD2F07" w:rsidTr="002F185B">
        <w:tc>
          <w:tcPr>
            <w:tcW w:w="9641" w:type="dxa"/>
            <w:gridSpan w:val="9"/>
            <w:tcBorders>
              <w:top w:val="single" w:sz="4" w:space="0" w:color="auto"/>
            </w:tcBorders>
          </w:tcPr>
          <w:p w:rsidR="004B4145" w:rsidRPr="00AD2F07" w:rsidRDefault="004B4145">
            <w:pPr>
              <w:pStyle w:val="CRCoverPage"/>
              <w:spacing w:after="0"/>
              <w:jc w:val="center"/>
              <w:rPr>
                <w:rFonts w:cs="Arial"/>
                <w:i/>
                <w:noProof/>
              </w:rPr>
            </w:pPr>
            <w:r w:rsidRPr="00AD2F07">
              <w:rPr>
                <w:rFonts w:cs="Arial"/>
                <w:i/>
                <w:noProof/>
              </w:rPr>
              <w:t xml:space="preserve">For </w:t>
            </w:r>
            <w:hyperlink r:id="rId8" w:anchor="_blank" w:history="1">
              <w:r w:rsidRPr="00AD2F07">
                <w:rPr>
                  <w:rStyle w:val="Hyperlink"/>
                  <w:rFonts w:cs="Arial"/>
                  <w:b/>
                  <w:i/>
                  <w:noProof/>
                  <w:color w:val="FF0000"/>
                </w:rPr>
                <w:t>HELP</w:t>
              </w:r>
            </w:hyperlink>
            <w:r w:rsidRPr="00AD2F07">
              <w:rPr>
                <w:rFonts w:cs="Arial"/>
                <w:b/>
                <w:i/>
                <w:noProof/>
                <w:color w:val="FF0000"/>
              </w:rPr>
              <w:t xml:space="preserve"> </w:t>
            </w:r>
            <w:r w:rsidRPr="00AD2F07">
              <w:rPr>
                <w:rFonts w:cs="Arial"/>
                <w:i/>
                <w:noProof/>
              </w:rPr>
              <w:t xml:space="preserve">on using this form: comprehensive instructions can be found at </w:t>
            </w:r>
            <w:r w:rsidRPr="00AD2F07">
              <w:rPr>
                <w:rFonts w:cs="Arial"/>
                <w:i/>
                <w:noProof/>
              </w:rPr>
              <w:br/>
            </w:r>
            <w:hyperlink r:id="rId9" w:history="1">
              <w:r w:rsidRPr="00AD2F07">
                <w:rPr>
                  <w:rStyle w:val="Hyperlink"/>
                  <w:rFonts w:cs="Arial"/>
                  <w:i/>
                  <w:noProof/>
                </w:rPr>
                <w:t>http://www.3gpp.org/Change-Requests</w:t>
              </w:r>
            </w:hyperlink>
            <w:r w:rsidRPr="00AD2F07">
              <w:rPr>
                <w:rFonts w:cs="Arial"/>
                <w:i/>
                <w:noProof/>
              </w:rPr>
              <w:t>.</w:t>
            </w:r>
          </w:p>
        </w:tc>
      </w:tr>
      <w:tr w:rsidR="004B4145" w:rsidRPr="00AD2F07" w:rsidTr="002F185B">
        <w:tc>
          <w:tcPr>
            <w:tcW w:w="9641" w:type="dxa"/>
            <w:gridSpan w:val="9"/>
          </w:tcPr>
          <w:p w:rsidR="004B4145" w:rsidRPr="00AD2F07" w:rsidRDefault="004B4145">
            <w:pPr>
              <w:pStyle w:val="CRCoverPage"/>
              <w:spacing w:after="0"/>
              <w:rPr>
                <w:noProof/>
                <w:sz w:val="8"/>
                <w:szCs w:val="8"/>
              </w:rPr>
            </w:pPr>
          </w:p>
        </w:tc>
      </w:tr>
    </w:tbl>
    <w:p w:rsidR="00C5627E" w:rsidRDefault="00C5627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C5627E" w:rsidRPr="00AD2F07" w:rsidTr="008110D1">
        <w:tc>
          <w:tcPr>
            <w:tcW w:w="2835" w:type="dxa"/>
            <w:gridSpan w:val="4"/>
          </w:tcPr>
          <w:p w:rsidR="00C5627E" w:rsidRPr="00AD2F07" w:rsidRDefault="00C5627E">
            <w:pPr>
              <w:pStyle w:val="CRCoverPage"/>
              <w:tabs>
                <w:tab w:val="right" w:pos="2751"/>
              </w:tabs>
              <w:spacing w:after="0"/>
              <w:rPr>
                <w:b/>
                <w:i/>
                <w:noProof/>
              </w:rPr>
            </w:pPr>
            <w:r w:rsidRPr="00AD2F07">
              <w:rPr>
                <w:b/>
                <w:i/>
                <w:noProof/>
              </w:rPr>
              <w:t>Proposed change affects:</w:t>
            </w:r>
          </w:p>
        </w:tc>
        <w:tc>
          <w:tcPr>
            <w:tcW w:w="1418" w:type="dxa"/>
            <w:gridSpan w:val="2"/>
          </w:tcPr>
          <w:p w:rsidR="00C5627E" w:rsidRPr="00AD2F07" w:rsidRDefault="00C5627E">
            <w:pPr>
              <w:pStyle w:val="CRCoverPage"/>
              <w:spacing w:after="0"/>
              <w:jc w:val="right"/>
              <w:rPr>
                <w:noProof/>
              </w:rPr>
            </w:pPr>
            <w:r w:rsidRPr="00AD2F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627E" w:rsidRPr="00AD2F07" w:rsidRDefault="00C5627E">
            <w:pPr>
              <w:pStyle w:val="CRCoverPage"/>
              <w:spacing w:after="0"/>
              <w:jc w:val="center"/>
              <w:rPr>
                <w:b/>
                <w:caps/>
                <w:noProof/>
              </w:rPr>
            </w:pPr>
          </w:p>
        </w:tc>
        <w:tc>
          <w:tcPr>
            <w:tcW w:w="709" w:type="dxa"/>
            <w:gridSpan w:val="2"/>
            <w:tcBorders>
              <w:left w:val="single" w:sz="4" w:space="0" w:color="auto"/>
            </w:tcBorders>
          </w:tcPr>
          <w:p w:rsidR="00C5627E" w:rsidRPr="00AD2F07" w:rsidRDefault="00C5627E">
            <w:pPr>
              <w:pStyle w:val="CRCoverPage"/>
              <w:spacing w:after="0"/>
              <w:jc w:val="right"/>
              <w:rPr>
                <w:noProof/>
                <w:u w:val="single"/>
              </w:rPr>
            </w:pPr>
            <w:r w:rsidRPr="00AD2F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627E" w:rsidRPr="00AD2F07" w:rsidRDefault="00435E4C">
            <w:pPr>
              <w:pStyle w:val="CRCoverPage"/>
              <w:spacing w:after="0"/>
              <w:jc w:val="center"/>
              <w:rPr>
                <w:b/>
                <w:caps/>
                <w:noProof/>
              </w:rPr>
            </w:pPr>
            <w:r w:rsidRPr="00AD2F07">
              <w:rPr>
                <w:b/>
                <w:bCs/>
                <w:caps/>
                <w:noProof/>
              </w:rPr>
              <w:t>X</w:t>
            </w:r>
          </w:p>
        </w:tc>
        <w:tc>
          <w:tcPr>
            <w:tcW w:w="2126" w:type="dxa"/>
            <w:gridSpan w:val="5"/>
          </w:tcPr>
          <w:p w:rsidR="00C5627E" w:rsidRPr="00AD2F07" w:rsidRDefault="00C5627E">
            <w:pPr>
              <w:pStyle w:val="CRCoverPage"/>
              <w:spacing w:after="0"/>
              <w:jc w:val="right"/>
              <w:rPr>
                <w:noProof/>
                <w:u w:val="single"/>
              </w:rPr>
            </w:pPr>
            <w:r w:rsidRPr="00AD2F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627E" w:rsidRPr="00AD2F07" w:rsidRDefault="00C5627E">
            <w:pPr>
              <w:pStyle w:val="CRCoverPage"/>
              <w:spacing w:after="0"/>
              <w:jc w:val="center"/>
              <w:rPr>
                <w:b/>
                <w:caps/>
                <w:noProof/>
              </w:rPr>
            </w:pPr>
          </w:p>
        </w:tc>
        <w:tc>
          <w:tcPr>
            <w:tcW w:w="1418" w:type="dxa"/>
            <w:tcBorders>
              <w:left w:val="nil"/>
            </w:tcBorders>
          </w:tcPr>
          <w:p w:rsidR="00C5627E" w:rsidRPr="00AD2F07" w:rsidRDefault="00C5627E">
            <w:pPr>
              <w:pStyle w:val="CRCoverPage"/>
              <w:spacing w:after="0"/>
              <w:jc w:val="right"/>
              <w:rPr>
                <w:noProof/>
              </w:rPr>
            </w:pPr>
            <w:r w:rsidRPr="00AD2F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627E" w:rsidRPr="00AD2F07" w:rsidRDefault="00C5627E">
            <w:pPr>
              <w:pStyle w:val="CRCoverPage"/>
              <w:spacing w:after="0"/>
              <w:jc w:val="center"/>
              <w:rPr>
                <w:b/>
                <w:bCs/>
                <w:caps/>
                <w:noProof/>
              </w:rPr>
            </w:pPr>
            <w:r w:rsidRPr="00AD2F07">
              <w:rPr>
                <w:b/>
                <w:bCs/>
                <w:caps/>
                <w:noProof/>
              </w:rPr>
              <w:t>X</w:t>
            </w:r>
          </w:p>
        </w:tc>
      </w:tr>
      <w:tr w:rsidR="00C5627E" w:rsidRPr="00AD2F07" w:rsidTr="008110D1">
        <w:tc>
          <w:tcPr>
            <w:tcW w:w="9641" w:type="dxa"/>
            <w:gridSpan w:val="18"/>
          </w:tcPr>
          <w:p w:rsidR="00C5627E" w:rsidRPr="00AD2F07" w:rsidRDefault="00C5627E">
            <w:pPr>
              <w:pStyle w:val="CRCoverPage"/>
              <w:spacing w:after="0"/>
              <w:rPr>
                <w:noProof/>
                <w:sz w:val="8"/>
                <w:szCs w:val="8"/>
              </w:rPr>
            </w:pPr>
          </w:p>
        </w:tc>
      </w:tr>
      <w:tr w:rsidR="00C5627E" w:rsidRPr="00AD2F07" w:rsidTr="008110D1">
        <w:tc>
          <w:tcPr>
            <w:tcW w:w="1843" w:type="dxa"/>
            <w:tcBorders>
              <w:top w:val="single" w:sz="4" w:space="0" w:color="auto"/>
              <w:left w:val="single" w:sz="4" w:space="0" w:color="auto"/>
            </w:tcBorders>
          </w:tcPr>
          <w:p w:rsidR="00C5627E" w:rsidRPr="00AD2F07" w:rsidRDefault="00C5627E">
            <w:pPr>
              <w:pStyle w:val="CRCoverPage"/>
              <w:tabs>
                <w:tab w:val="right" w:pos="1759"/>
              </w:tabs>
              <w:spacing w:after="0"/>
              <w:rPr>
                <w:b/>
                <w:i/>
                <w:noProof/>
              </w:rPr>
            </w:pPr>
            <w:r w:rsidRPr="00AD2F07">
              <w:rPr>
                <w:b/>
                <w:i/>
                <w:noProof/>
              </w:rPr>
              <w:t>Title:</w:t>
            </w:r>
            <w:r w:rsidRPr="00AD2F07">
              <w:rPr>
                <w:b/>
                <w:i/>
                <w:noProof/>
              </w:rPr>
              <w:tab/>
            </w:r>
          </w:p>
        </w:tc>
        <w:tc>
          <w:tcPr>
            <w:tcW w:w="7798" w:type="dxa"/>
            <w:gridSpan w:val="17"/>
            <w:tcBorders>
              <w:top w:val="single" w:sz="4" w:space="0" w:color="auto"/>
              <w:right w:val="single" w:sz="4" w:space="0" w:color="auto"/>
            </w:tcBorders>
            <w:shd w:val="pct30" w:color="FFFF00" w:fill="auto"/>
          </w:tcPr>
          <w:p w:rsidR="00C5627E" w:rsidRPr="00AD2F07" w:rsidRDefault="005518FC" w:rsidP="005518FC">
            <w:pPr>
              <w:pStyle w:val="CRCoverPage"/>
              <w:spacing w:after="0"/>
              <w:rPr>
                <w:noProof/>
              </w:rPr>
            </w:pPr>
            <w:r>
              <w:rPr>
                <w:noProof/>
                <w:lang w:eastAsia="zh-CN"/>
              </w:rPr>
              <w:t>C</w:t>
            </w:r>
            <w:r>
              <w:rPr>
                <w:rFonts w:hint="eastAsia"/>
                <w:noProof/>
                <w:lang w:eastAsia="zh-CN"/>
              </w:rPr>
              <w:t>larification of Data Notification in</w:t>
            </w:r>
            <w:r w:rsidR="008F7E76">
              <w:rPr>
                <w:rFonts w:hint="eastAsia"/>
                <w:noProof/>
                <w:lang w:eastAsia="zh-CN"/>
              </w:rPr>
              <w:t xml:space="preserve"> service request procedure</w:t>
            </w:r>
          </w:p>
        </w:tc>
      </w:tr>
      <w:tr w:rsidR="00C5627E" w:rsidRPr="00AD2F07" w:rsidTr="008110D1">
        <w:tc>
          <w:tcPr>
            <w:tcW w:w="1843" w:type="dxa"/>
            <w:tcBorders>
              <w:left w:val="single" w:sz="4" w:space="0" w:color="auto"/>
            </w:tcBorders>
          </w:tcPr>
          <w:p w:rsidR="00C5627E" w:rsidRPr="00AD2F07" w:rsidRDefault="00C5627E">
            <w:pPr>
              <w:pStyle w:val="CRCoverPage"/>
              <w:spacing w:after="0"/>
              <w:rPr>
                <w:b/>
                <w:i/>
                <w:noProof/>
                <w:sz w:val="8"/>
                <w:szCs w:val="8"/>
              </w:rPr>
            </w:pPr>
          </w:p>
        </w:tc>
        <w:tc>
          <w:tcPr>
            <w:tcW w:w="7798" w:type="dxa"/>
            <w:gridSpan w:val="17"/>
            <w:tcBorders>
              <w:right w:val="single" w:sz="4" w:space="0" w:color="auto"/>
            </w:tcBorders>
          </w:tcPr>
          <w:p w:rsidR="00C5627E" w:rsidRPr="00AD2F07" w:rsidRDefault="00C5627E">
            <w:pPr>
              <w:pStyle w:val="CRCoverPage"/>
              <w:spacing w:after="0"/>
              <w:rPr>
                <w:noProof/>
                <w:sz w:val="8"/>
                <w:szCs w:val="8"/>
              </w:rPr>
            </w:pPr>
          </w:p>
        </w:tc>
      </w:tr>
      <w:tr w:rsidR="00C5627E" w:rsidRPr="00AD2F07" w:rsidTr="008110D1">
        <w:tc>
          <w:tcPr>
            <w:tcW w:w="1843" w:type="dxa"/>
            <w:tcBorders>
              <w:left w:val="single" w:sz="4" w:space="0" w:color="auto"/>
            </w:tcBorders>
          </w:tcPr>
          <w:p w:rsidR="00C5627E" w:rsidRPr="00AD2F07" w:rsidRDefault="00C5627E">
            <w:pPr>
              <w:pStyle w:val="CRCoverPage"/>
              <w:tabs>
                <w:tab w:val="right" w:pos="1759"/>
              </w:tabs>
              <w:spacing w:after="0"/>
              <w:rPr>
                <w:b/>
                <w:i/>
                <w:noProof/>
              </w:rPr>
            </w:pPr>
            <w:r w:rsidRPr="00AD2F07">
              <w:rPr>
                <w:b/>
                <w:i/>
                <w:noProof/>
              </w:rPr>
              <w:t>Source to WG:</w:t>
            </w:r>
          </w:p>
        </w:tc>
        <w:tc>
          <w:tcPr>
            <w:tcW w:w="7798" w:type="dxa"/>
            <w:gridSpan w:val="17"/>
            <w:tcBorders>
              <w:right w:val="single" w:sz="4" w:space="0" w:color="auto"/>
            </w:tcBorders>
            <w:shd w:val="pct30" w:color="FFFF00" w:fill="auto"/>
          </w:tcPr>
          <w:p w:rsidR="00C5627E" w:rsidRPr="00AD2F07" w:rsidRDefault="003C399B">
            <w:pPr>
              <w:pStyle w:val="CRCoverPage"/>
              <w:spacing w:after="0"/>
              <w:ind w:left="100"/>
              <w:rPr>
                <w:noProof/>
              </w:rPr>
            </w:pPr>
            <w:r w:rsidRPr="00AD2F07">
              <w:rPr>
                <w:noProof/>
              </w:rPr>
              <w:t>Huawei</w:t>
            </w:r>
            <w:r w:rsidR="000B6F6D" w:rsidRPr="00AD2F07">
              <w:rPr>
                <w:noProof/>
              </w:rPr>
              <w:t>, HiSilicon</w:t>
            </w:r>
          </w:p>
        </w:tc>
      </w:tr>
      <w:tr w:rsidR="00C5627E" w:rsidRPr="00AD2F07" w:rsidTr="008110D1">
        <w:tc>
          <w:tcPr>
            <w:tcW w:w="1843" w:type="dxa"/>
            <w:tcBorders>
              <w:left w:val="single" w:sz="4" w:space="0" w:color="auto"/>
            </w:tcBorders>
          </w:tcPr>
          <w:p w:rsidR="00C5627E" w:rsidRPr="00AD2F07" w:rsidRDefault="00C5627E">
            <w:pPr>
              <w:pStyle w:val="CRCoverPage"/>
              <w:tabs>
                <w:tab w:val="right" w:pos="1759"/>
              </w:tabs>
              <w:spacing w:after="0"/>
              <w:rPr>
                <w:b/>
                <w:i/>
                <w:noProof/>
              </w:rPr>
            </w:pPr>
            <w:r w:rsidRPr="00AD2F07">
              <w:rPr>
                <w:b/>
                <w:i/>
                <w:noProof/>
              </w:rPr>
              <w:t>Source to TSG:</w:t>
            </w:r>
          </w:p>
        </w:tc>
        <w:tc>
          <w:tcPr>
            <w:tcW w:w="7798" w:type="dxa"/>
            <w:gridSpan w:val="17"/>
            <w:tcBorders>
              <w:right w:val="single" w:sz="4" w:space="0" w:color="auto"/>
            </w:tcBorders>
            <w:shd w:val="pct30" w:color="FFFF00" w:fill="auto"/>
          </w:tcPr>
          <w:p w:rsidR="00C5627E" w:rsidRPr="00AD2F07" w:rsidRDefault="00C5627E">
            <w:pPr>
              <w:pStyle w:val="CRCoverPage"/>
              <w:spacing w:after="0"/>
              <w:ind w:left="100"/>
              <w:rPr>
                <w:noProof/>
              </w:rPr>
            </w:pPr>
            <w:r w:rsidRPr="00AD2F07">
              <w:rPr>
                <w:noProof/>
              </w:rPr>
              <w:t>SA2</w:t>
            </w:r>
          </w:p>
        </w:tc>
      </w:tr>
      <w:tr w:rsidR="00C5627E" w:rsidRPr="00AD2F07" w:rsidTr="008110D1">
        <w:tc>
          <w:tcPr>
            <w:tcW w:w="1843" w:type="dxa"/>
            <w:tcBorders>
              <w:left w:val="single" w:sz="4" w:space="0" w:color="auto"/>
            </w:tcBorders>
          </w:tcPr>
          <w:p w:rsidR="00C5627E" w:rsidRPr="00AD2F07" w:rsidRDefault="00C5627E">
            <w:pPr>
              <w:pStyle w:val="CRCoverPage"/>
              <w:spacing w:after="0"/>
              <w:rPr>
                <w:b/>
                <w:i/>
                <w:noProof/>
                <w:sz w:val="8"/>
                <w:szCs w:val="8"/>
              </w:rPr>
            </w:pPr>
          </w:p>
        </w:tc>
        <w:tc>
          <w:tcPr>
            <w:tcW w:w="7798" w:type="dxa"/>
            <w:gridSpan w:val="17"/>
            <w:tcBorders>
              <w:right w:val="single" w:sz="4" w:space="0" w:color="auto"/>
            </w:tcBorders>
          </w:tcPr>
          <w:p w:rsidR="00C5627E" w:rsidRPr="00AD2F07" w:rsidRDefault="00C5627E">
            <w:pPr>
              <w:pStyle w:val="CRCoverPage"/>
              <w:spacing w:after="0"/>
              <w:rPr>
                <w:noProof/>
                <w:sz w:val="8"/>
                <w:szCs w:val="8"/>
              </w:rPr>
            </w:pPr>
          </w:p>
        </w:tc>
      </w:tr>
      <w:tr w:rsidR="00C5627E" w:rsidRPr="00AD2F07" w:rsidTr="008110D1">
        <w:tc>
          <w:tcPr>
            <w:tcW w:w="1843" w:type="dxa"/>
            <w:tcBorders>
              <w:left w:val="single" w:sz="4" w:space="0" w:color="auto"/>
            </w:tcBorders>
          </w:tcPr>
          <w:p w:rsidR="00C5627E" w:rsidRPr="00AD2F07" w:rsidRDefault="00C5627E">
            <w:pPr>
              <w:pStyle w:val="CRCoverPage"/>
              <w:tabs>
                <w:tab w:val="right" w:pos="1759"/>
              </w:tabs>
              <w:spacing w:after="0"/>
              <w:rPr>
                <w:b/>
                <w:i/>
                <w:noProof/>
              </w:rPr>
            </w:pPr>
            <w:r w:rsidRPr="00AD2F07">
              <w:rPr>
                <w:b/>
                <w:i/>
                <w:noProof/>
              </w:rPr>
              <w:t>Work item code:</w:t>
            </w:r>
          </w:p>
        </w:tc>
        <w:tc>
          <w:tcPr>
            <w:tcW w:w="3260" w:type="dxa"/>
            <w:gridSpan w:val="7"/>
            <w:shd w:val="pct30" w:color="FFFF00" w:fill="auto"/>
          </w:tcPr>
          <w:p w:rsidR="00C5627E" w:rsidRPr="00AD2F07" w:rsidRDefault="00C273EB" w:rsidP="00B2606A">
            <w:pPr>
              <w:pStyle w:val="CRCoverPage"/>
              <w:spacing w:after="0"/>
              <w:ind w:left="100"/>
              <w:rPr>
                <w:noProof/>
              </w:rPr>
            </w:pPr>
            <w:r w:rsidRPr="00AD2F07">
              <w:rPr>
                <w:noProof/>
              </w:rPr>
              <w:t>5GS_</w:t>
            </w:r>
            <w:r w:rsidR="00B2606A">
              <w:rPr>
                <w:noProof/>
              </w:rPr>
              <w:t>P</w:t>
            </w:r>
            <w:r w:rsidRPr="00AD2F07">
              <w:rPr>
                <w:noProof/>
              </w:rPr>
              <w:t>h1</w:t>
            </w:r>
          </w:p>
        </w:tc>
        <w:tc>
          <w:tcPr>
            <w:tcW w:w="994" w:type="dxa"/>
            <w:gridSpan w:val="4"/>
            <w:tcBorders>
              <w:left w:val="nil"/>
            </w:tcBorders>
          </w:tcPr>
          <w:p w:rsidR="00C5627E" w:rsidRPr="00AD2F07" w:rsidRDefault="00C5627E">
            <w:pPr>
              <w:pStyle w:val="CRCoverPage"/>
              <w:spacing w:after="0"/>
              <w:ind w:right="100"/>
              <w:rPr>
                <w:noProof/>
              </w:rPr>
            </w:pPr>
          </w:p>
        </w:tc>
        <w:tc>
          <w:tcPr>
            <w:tcW w:w="1417" w:type="dxa"/>
            <w:gridSpan w:val="2"/>
            <w:tcBorders>
              <w:left w:val="nil"/>
            </w:tcBorders>
          </w:tcPr>
          <w:p w:rsidR="00C5627E" w:rsidRPr="00AD2F07" w:rsidRDefault="00C5627E">
            <w:pPr>
              <w:pStyle w:val="CRCoverPage"/>
              <w:spacing w:after="0"/>
              <w:jc w:val="right"/>
              <w:rPr>
                <w:noProof/>
              </w:rPr>
            </w:pPr>
            <w:r w:rsidRPr="00AD2F07">
              <w:rPr>
                <w:b/>
                <w:i/>
                <w:noProof/>
              </w:rPr>
              <w:t>Date:</w:t>
            </w:r>
          </w:p>
        </w:tc>
        <w:tc>
          <w:tcPr>
            <w:tcW w:w="2127" w:type="dxa"/>
            <w:gridSpan w:val="4"/>
            <w:tcBorders>
              <w:right w:val="single" w:sz="4" w:space="0" w:color="auto"/>
            </w:tcBorders>
            <w:shd w:val="pct30" w:color="FFFF00" w:fill="auto"/>
          </w:tcPr>
          <w:p w:rsidR="00C5627E" w:rsidRPr="00AD2F07" w:rsidRDefault="00C5627E" w:rsidP="001A56AF">
            <w:pPr>
              <w:pStyle w:val="CRCoverPage"/>
              <w:spacing w:after="0"/>
              <w:ind w:left="100"/>
              <w:rPr>
                <w:noProof/>
              </w:rPr>
            </w:pPr>
            <w:r w:rsidRPr="00AD2F07">
              <w:rPr>
                <w:noProof/>
              </w:rPr>
              <w:t>201</w:t>
            </w:r>
            <w:r w:rsidR="00656C11">
              <w:rPr>
                <w:noProof/>
              </w:rPr>
              <w:t>8</w:t>
            </w:r>
            <w:r w:rsidRPr="00AD2F07">
              <w:rPr>
                <w:noProof/>
              </w:rPr>
              <w:t>-</w:t>
            </w:r>
            <w:r w:rsidR="00656C11">
              <w:rPr>
                <w:noProof/>
              </w:rPr>
              <w:t>0</w:t>
            </w:r>
            <w:r w:rsidR="001A56AF">
              <w:rPr>
                <w:noProof/>
              </w:rPr>
              <w:t>4</w:t>
            </w:r>
            <w:r w:rsidR="00715A31" w:rsidRPr="00AD2F07">
              <w:rPr>
                <w:noProof/>
              </w:rPr>
              <w:t>-</w:t>
            </w:r>
            <w:r w:rsidR="001A56AF">
              <w:rPr>
                <w:noProof/>
              </w:rPr>
              <w:t>10</w:t>
            </w:r>
          </w:p>
        </w:tc>
      </w:tr>
      <w:tr w:rsidR="00C5627E" w:rsidRPr="00AD2F07" w:rsidTr="008110D1">
        <w:tc>
          <w:tcPr>
            <w:tcW w:w="1843" w:type="dxa"/>
            <w:tcBorders>
              <w:left w:val="single" w:sz="4" w:space="0" w:color="auto"/>
            </w:tcBorders>
          </w:tcPr>
          <w:p w:rsidR="00C5627E" w:rsidRPr="00AD2F07" w:rsidRDefault="00C5627E">
            <w:pPr>
              <w:pStyle w:val="CRCoverPage"/>
              <w:spacing w:after="0"/>
              <w:rPr>
                <w:b/>
                <w:i/>
                <w:noProof/>
                <w:sz w:val="8"/>
                <w:szCs w:val="8"/>
              </w:rPr>
            </w:pPr>
          </w:p>
        </w:tc>
        <w:tc>
          <w:tcPr>
            <w:tcW w:w="1560" w:type="dxa"/>
            <w:gridSpan w:val="4"/>
          </w:tcPr>
          <w:p w:rsidR="00C5627E" w:rsidRPr="00AD2F07" w:rsidRDefault="00C5627E">
            <w:pPr>
              <w:pStyle w:val="CRCoverPage"/>
              <w:spacing w:after="0"/>
              <w:rPr>
                <w:noProof/>
                <w:sz w:val="8"/>
                <w:szCs w:val="8"/>
              </w:rPr>
            </w:pPr>
          </w:p>
        </w:tc>
        <w:tc>
          <w:tcPr>
            <w:tcW w:w="2694" w:type="dxa"/>
            <w:gridSpan w:val="7"/>
          </w:tcPr>
          <w:p w:rsidR="00C5627E" w:rsidRPr="00AD2F07" w:rsidRDefault="00C5627E">
            <w:pPr>
              <w:pStyle w:val="CRCoverPage"/>
              <w:spacing w:after="0"/>
              <w:rPr>
                <w:noProof/>
                <w:sz w:val="8"/>
                <w:szCs w:val="8"/>
              </w:rPr>
            </w:pPr>
          </w:p>
        </w:tc>
        <w:tc>
          <w:tcPr>
            <w:tcW w:w="1417" w:type="dxa"/>
            <w:gridSpan w:val="2"/>
          </w:tcPr>
          <w:p w:rsidR="00C5627E" w:rsidRPr="00AD2F07" w:rsidRDefault="00C5627E">
            <w:pPr>
              <w:pStyle w:val="CRCoverPage"/>
              <w:spacing w:after="0"/>
              <w:rPr>
                <w:noProof/>
                <w:sz w:val="8"/>
                <w:szCs w:val="8"/>
              </w:rPr>
            </w:pPr>
          </w:p>
        </w:tc>
        <w:tc>
          <w:tcPr>
            <w:tcW w:w="2127" w:type="dxa"/>
            <w:gridSpan w:val="4"/>
            <w:tcBorders>
              <w:right w:val="single" w:sz="4" w:space="0" w:color="auto"/>
            </w:tcBorders>
          </w:tcPr>
          <w:p w:rsidR="00C5627E" w:rsidRPr="00AD2F07" w:rsidRDefault="00C5627E">
            <w:pPr>
              <w:pStyle w:val="CRCoverPage"/>
              <w:spacing w:after="0"/>
              <w:rPr>
                <w:noProof/>
                <w:sz w:val="8"/>
                <w:szCs w:val="8"/>
              </w:rPr>
            </w:pPr>
          </w:p>
        </w:tc>
      </w:tr>
      <w:tr w:rsidR="00C5627E" w:rsidRPr="00AD2F07" w:rsidTr="008110D1">
        <w:trPr>
          <w:cantSplit/>
        </w:trPr>
        <w:tc>
          <w:tcPr>
            <w:tcW w:w="1843" w:type="dxa"/>
            <w:tcBorders>
              <w:left w:val="single" w:sz="4" w:space="0" w:color="auto"/>
            </w:tcBorders>
          </w:tcPr>
          <w:p w:rsidR="00C5627E" w:rsidRPr="00AD2F07" w:rsidRDefault="00C5627E">
            <w:pPr>
              <w:pStyle w:val="CRCoverPage"/>
              <w:tabs>
                <w:tab w:val="right" w:pos="1759"/>
              </w:tabs>
              <w:spacing w:after="0"/>
              <w:rPr>
                <w:b/>
                <w:i/>
                <w:noProof/>
              </w:rPr>
            </w:pPr>
            <w:r w:rsidRPr="00AD2F07">
              <w:rPr>
                <w:b/>
                <w:i/>
                <w:noProof/>
              </w:rPr>
              <w:t>Category:</w:t>
            </w:r>
          </w:p>
        </w:tc>
        <w:tc>
          <w:tcPr>
            <w:tcW w:w="425" w:type="dxa"/>
            <w:shd w:val="pct30" w:color="FFFF00" w:fill="auto"/>
          </w:tcPr>
          <w:p w:rsidR="00C5627E" w:rsidRPr="00AD2F07" w:rsidRDefault="005518FC">
            <w:pPr>
              <w:pStyle w:val="CRCoverPage"/>
              <w:spacing w:after="0"/>
              <w:ind w:left="100"/>
              <w:rPr>
                <w:b/>
                <w:noProof/>
                <w:lang w:eastAsia="zh-CN"/>
              </w:rPr>
            </w:pPr>
            <w:r>
              <w:rPr>
                <w:rFonts w:hint="eastAsia"/>
                <w:b/>
                <w:noProof/>
                <w:lang w:eastAsia="zh-CN"/>
              </w:rPr>
              <w:t>F</w:t>
            </w:r>
          </w:p>
        </w:tc>
        <w:tc>
          <w:tcPr>
            <w:tcW w:w="3829" w:type="dxa"/>
            <w:gridSpan w:val="10"/>
            <w:tcBorders>
              <w:left w:val="nil"/>
            </w:tcBorders>
          </w:tcPr>
          <w:p w:rsidR="00C5627E" w:rsidRPr="00AD2F07" w:rsidRDefault="00C5627E">
            <w:pPr>
              <w:pStyle w:val="CRCoverPage"/>
              <w:spacing w:after="0"/>
              <w:rPr>
                <w:noProof/>
              </w:rPr>
            </w:pPr>
          </w:p>
        </w:tc>
        <w:tc>
          <w:tcPr>
            <w:tcW w:w="1417" w:type="dxa"/>
            <w:gridSpan w:val="2"/>
            <w:tcBorders>
              <w:left w:val="nil"/>
            </w:tcBorders>
          </w:tcPr>
          <w:p w:rsidR="00C5627E" w:rsidRPr="00AD2F07" w:rsidRDefault="00C5627E">
            <w:pPr>
              <w:pStyle w:val="CRCoverPage"/>
              <w:spacing w:after="0"/>
              <w:jc w:val="right"/>
              <w:rPr>
                <w:b/>
                <w:i/>
                <w:noProof/>
              </w:rPr>
            </w:pPr>
            <w:r w:rsidRPr="00AD2F07">
              <w:rPr>
                <w:b/>
                <w:i/>
                <w:noProof/>
              </w:rPr>
              <w:t>Release:</w:t>
            </w:r>
          </w:p>
        </w:tc>
        <w:tc>
          <w:tcPr>
            <w:tcW w:w="2127" w:type="dxa"/>
            <w:gridSpan w:val="4"/>
            <w:tcBorders>
              <w:right w:val="single" w:sz="4" w:space="0" w:color="auto"/>
            </w:tcBorders>
            <w:shd w:val="pct30" w:color="FFFF00" w:fill="auto"/>
          </w:tcPr>
          <w:p w:rsidR="00C5627E" w:rsidRPr="00AD2F07" w:rsidRDefault="00C5627E">
            <w:pPr>
              <w:pStyle w:val="CRCoverPage"/>
              <w:spacing w:after="0"/>
              <w:ind w:left="100"/>
              <w:rPr>
                <w:noProof/>
              </w:rPr>
            </w:pPr>
            <w:r w:rsidRPr="00AD2F07">
              <w:rPr>
                <w:noProof/>
              </w:rPr>
              <w:t>Rel-15</w:t>
            </w:r>
          </w:p>
        </w:tc>
      </w:tr>
      <w:tr w:rsidR="00C5627E" w:rsidRPr="00AD2F07" w:rsidTr="008110D1">
        <w:tc>
          <w:tcPr>
            <w:tcW w:w="1843" w:type="dxa"/>
            <w:tcBorders>
              <w:left w:val="single" w:sz="4" w:space="0" w:color="auto"/>
              <w:bottom w:val="single" w:sz="4" w:space="0" w:color="auto"/>
            </w:tcBorders>
          </w:tcPr>
          <w:p w:rsidR="00C5627E" w:rsidRPr="00AD2F07" w:rsidRDefault="00C5627E">
            <w:pPr>
              <w:pStyle w:val="CRCoverPage"/>
              <w:spacing w:after="0"/>
              <w:rPr>
                <w:b/>
                <w:i/>
                <w:noProof/>
              </w:rPr>
            </w:pPr>
          </w:p>
        </w:tc>
        <w:tc>
          <w:tcPr>
            <w:tcW w:w="4678" w:type="dxa"/>
            <w:gridSpan w:val="12"/>
            <w:tcBorders>
              <w:bottom w:val="single" w:sz="4" w:space="0" w:color="auto"/>
            </w:tcBorders>
          </w:tcPr>
          <w:p w:rsidR="00C5627E" w:rsidRPr="00AD2F07" w:rsidRDefault="00C5627E">
            <w:pPr>
              <w:pStyle w:val="CRCoverPage"/>
              <w:spacing w:after="0"/>
              <w:ind w:left="383" w:hanging="383"/>
              <w:rPr>
                <w:i/>
                <w:noProof/>
                <w:sz w:val="18"/>
              </w:rPr>
            </w:pPr>
            <w:r w:rsidRPr="00AD2F07">
              <w:rPr>
                <w:i/>
                <w:noProof/>
                <w:sz w:val="18"/>
              </w:rPr>
              <w:t xml:space="preserve">Use </w:t>
            </w:r>
            <w:r w:rsidRPr="00AD2F07">
              <w:rPr>
                <w:i/>
                <w:noProof/>
                <w:sz w:val="18"/>
                <w:u w:val="single"/>
              </w:rPr>
              <w:t>one</w:t>
            </w:r>
            <w:r w:rsidRPr="00AD2F07">
              <w:rPr>
                <w:i/>
                <w:noProof/>
                <w:sz w:val="18"/>
              </w:rPr>
              <w:t xml:space="preserve"> of the following categories:</w:t>
            </w:r>
            <w:r w:rsidRPr="00AD2F07">
              <w:rPr>
                <w:b/>
                <w:i/>
                <w:noProof/>
                <w:sz w:val="18"/>
              </w:rPr>
              <w:br/>
              <w:t>F</w:t>
            </w:r>
            <w:r w:rsidRPr="00AD2F07">
              <w:rPr>
                <w:i/>
                <w:noProof/>
                <w:sz w:val="18"/>
              </w:rPr>
              <w:t xml:space="preserve">  (correction)</w:t>
            </w:r>
            <w:r w:rsidRPr="00AD2F07">
              <w:rPr>
                <w:i/>
                <w:noProof/>
                <w:sz w:val="18"/>
              </w:rPr>
              <w:br/>
            </w:r>
            <w:r w:rsidRPr="00AD2F07">
              <w:rPr>
                <w:b/>
                <w:i/>
                <w:noProof/>
                <w:sz w:val="18"/>
              </w:rPr>
              <w:t>A</w:t>
            </w:r>
            <w:r w:rsidRPr="00AD2F07">
              <w:rPr>
                <w:i/>
                <w:noProof/>
                <w:sz w:val="18"/>
              </w:rPr>
              <w:t xml:space="preserve">  (mirror corresponding to a change in an earlier release)</w:t>
            </w:r>
            <w:r w:rsidRPr="00AD2F07">
              <w:rPr>
                <w:i/>
                <w:noProof/>
                <w:sz w:val="18"/>
              </w:rPr>
              <w:br/>
            </w:r>
            <w:r w:rsidRPr="00AD2F07">
              <w:rPr>
                <w:b/>
                <w:i/>
                <w:noProof/>
                <w:sz w:val="18"/>
              </w:rPr>
              <w:t>B</w:t>
            </w:r>
            <w:r w:rsidRPr="00AD2F07">
              <w:rPr>
                <w:i/>
                <w:noProof/>
                <w:sz w:val="18"/>
              </w:rPr>
              <w:t xml:space="preserve">  (addition of feature), </w:t>
            </w:r>
            <w:r w:rsidRPr="00AD2F07">
              <w:rPr>
                <w:i/>
                <w:noProof/>
                <w:sz w:val="18"/>
              </w:rPr>
              <w:br/>
            </w:r>
            <w:r w:rsidRPr="00AD2F07">
              <w:rPr>
                <w:b/>
                <w:i/>
                <w:noProof/>
                <w:sz w:val="18"/>
              </w:rPr>
              <w:t>C</w:t>
            </w:r>
            <w:r w:rsidRPr="00AD2F07">
              <w:rPr>
                <w:i/>
                <w:noProof/>
                <w:sz w:val="18"/>
              </w:rPr>
              <w:t xml:space="preserve">  (functional modification of feature)</w:t>
            </w:r>
            <w:r w:rsidRPr="00AD2F07">
              <w:rPr>
                <w:i/>
                <w:noProof/>
                <w:sz w:val="18"/>
              </w:rPr>
              <w:br/>
            </w:r>
            <w:r w:rsidRPr="00AD2F07">
              <w:rPr>
                <w:b/>
                <w:i/>
                <w:noProof/>
                <w:sz w:val="18"/>
              </w:rPr>
              <w:t>D</w:t>
            </w:r>
            <w:r w:rsidRPr="00AD2F07">
              <w:rPr>
                <w:i/>
                <w:noProof/>
                <w:sz w:val="18"/>
              </w:rPr>
              <w:t xml:space="preserve">  (editorial modification)</w:t>
            </w:r>
          </w:p>
          <w:p w:rsidR="00C5627E" w:rsidRPr="00AD2F07" w:rsidRDefault="00C5627E">
            <w:pPr>
              <w:pStyle w:val="CRCoverPage"/>
              <w:rPr>
                <w:noProof/>
              </w:rPr>
            </w:pPr>
            <w:r w:rsidRPr="00AD2F07">
              <w:rPr>
                <w:noProof/>
                <w:sz w:val="18"/>
              </w:rPr>
              <w:t>Detailed explanations of the above categories can</w:t>
            </w:r>
            <w:r w:rsidRPr="00AD2F07">
              <w:rPr>
                <w:noProof/>
                <w:sz w:val="18"/>
              </w:rPr>
              <w:br/>
              <w:t xml:space="preserve">be found in 3GPP </w:t>
            </w:r>
            <w:hyperlink r:id="rId10" w:history="1">
              <w:r w:rsidRPr="00AD2F07">
                <w:rPr>
                  <w:rStyle w:val="Hyperlink"/>
                  <w:noProof/>
                  <w:sz w:val="18"/>
                </w:rPr>
                <w:t>TR 21.900</w:t>
              </w:r>
            </w:hyperlink>
            <w:r w:rsidRPr="00AD2F07">
              <w:rPr>
                <w:noProof/>
                <w:sz w:val="18"/>
              </w:rPr>
              <w:t>.</w:t>
            </w:r>
          </w:p>
        </w:tc>
        <w:tc>
          <w:tcPr>
            <w:tcW w:w="3120" w:type="dxa"/>
            <w:gridSpan w:val="5"/>
            <w:tcBorders>
              <w:bottom w:val="single" w:sz="4" w:space="0" w:color="auto"/>
              <w:right w:val="single" w:sz="4" w:space="0" w:color="auto"/>
            </w:tcBorders>
          </w:tcPr>
          <w:p w:rsidR="00C5627E" w:rsidRPr="00AD2F07" w:rsidRDefault="00C5627E">
            <w:pPr>
              <w:pStyle w:val="CRCoverPage"/>
              <w:tabs>
                <w:tab w:val="left" w:pos="950"/>
              </w:tabs>
              <w:spacing w:after="0"/>
              <w:ind w:left="241" w:hanging="241"/>
              <w:rPr>
                <w:i/>
                <w:noProof/>
                <w:sz w:val="18"/>
              </w:rPr>
            </w:pPr>
            <w:r w:rsidRPr="00AD2F07">
              <w:rPr>
                <w:i/>
                <w:noProof/>
                <w:sz w:val="18"/>
              </w:rPr>
              <w:t xml:space="preserve">Use </w:t>
            </w:r>
            <w:r w:rsidRPr="00AD2F07">
              <w:rPr>
                <w:i/>
                <w:noProof/>
                <w:sz w:val="18"/>
                <w:u w:val="single"/>
              </w:rPr>
              <w:t>one</w:t>
            </w:r>
            <w:r w:rsidRPr="00AD2F07">
              <w:rPr>
                <w:i/>
                <w:noProof/>
                <w:sz w:val="18"/>
              </w:rPr>
              <w:t xml:space="preserve"> of the following releases:</w:t>
            </w:r>
            <w:r w:rsidRPr="00AD2F07">
              <w:rPr>
                <w:i/>
                <w:noProof/>
                <w:sz w:val="18"/>
              </w:rPr>
              <w:br/>
              <w:t>Rel-8</w:t>
            </w:r>
            <w:r w:rsidRPr="00AD2F07">
              <w:rPr>
                <w:i/>
                <w:noProof/>
                <w:sz w:val="18"/>
              </w:rPr>
              <w:tab/>
              <w:t>(Release 8)</w:t>
            </w:r>
            <w:r w:rsidRPr="00AD2F07">
              <w:rPr>
                <w:i/>
                <w:noProof/>
                <w:sz w:val="18"/>
              </w:rPr>
              <w:br/>
              <w:t>Rel-9</w:t>
            </w:r>
            <w:r w:rsidRPr="00AD2F07">
              <w:rPr>
                <w:i/>
                <w:noProof/>
                <w:sz w:val="18"/>
              </w:rPr>
              <w:tab/>
              <w:t>(Release 9)</w:t>
            </w:r>
            <w:r w:rsidRPr="00AD2F07">
              <w:rPr>
                <w:i/>
                <w:noProof/>
                <w:sz w:val="18"/>
              </w:rPr>
              <w:br/>
              <w:t>Rel-10</w:t>
            </w:r>
            <w:r w:rsidRPr="00AD2F07">
              <w:rPr>
                <w:i/>
                <w:noProof/>
                <w:sz w:val="18"/>
              </w:rPr>
              <w:tab/>
              <w:t>(Release 10)</w:t>
            </w:r>
            <w:r w:rsidRPr="00AD2F07">
              <w:rPr>
                <w:i/>
                <w:noProof/>
                <w:sz w:val="18"/>
              </w:rPr>
              <w:br/>
              <w:t>Rel-11</w:t>
            </w:r>
            <w:r w:rsidRPr="00AD2F07">
              <w:rPr>
                <w:i/>
                <w:noProof/>
                <w:sz w:val="18"/>
              </w:rPr>
              <w:tab/>
              <w:t>(Release 11)</w:t>
            </w:r>
            <w:r w:rsidRPr="00AD2F07">
              <w:rPr>
                <w:i/>
                <w:noProof/>
                <w:sz w:val="18"/>
              </w:rPr>
              <w:br/>
              <w:t>Rel-12</w:t>
            </w:r>
            <w:r w:rsidRPr="00AD2F07">
              <w:rPr>
                <w:i/>
                <w:noProof/>
                <w:sz w:val="18"/>
              </w:rPr>
              <w:tab/>
              <w:t>(Release 12)</w:t>
            </w:r>
            <w:r w:rsidRPr="00AD2F07">
              <w:rPr>
                <w:i/>
                <w:noProof/>
                <w:sz w:val="18"/>
              </w:rPr>
              <w:br/>
              <w:t>Rel-13</w:t>
            </w:r>
            <w:r w:rsidRPr="00AD2F07">
              <w:rPr>
                <w:i/>
                <w:noProof/>
                <w:sz w:val="18"/>
              </w:rPr>
              <w:tab/>
              <w:t>(Release 13)</w:t>
            </w:r>
            <w:r w:rsidRPr="00AD2F07">
              <w:rPr>
                <w:i/>
                <w:noProof/>
                <w:sz w:val="18"/>
              </w:rPr>
              <w:br/>
              <w:t>Rel-14</w:t>
            </w:r>
            <w:r w:rsidRPr="00AD2F07">
              <w:rPr>
                <w:i/>
                <w:noProof/>
                <w:sz w:val="18"/>
              </w:rPr>
              <w:tab/>
              <w:t>(Release 14)</w:t>
            </w:r>
            <w:r w:rsidRPr="00AD2F07">
              <w:rPr>
                <w:i/>
                <w:noProof/>
                <w:sz w:val="18"/>
              </w:rPr>
              <w:br/>
              <w:t>Rel-15</w:t>
            </w:r>
            <w:r w:rsidRPr="00AD2F07">
              <w:rPr>
                <w:i/>
                <w:noProof/>
                <w:sz w:val="18"/>
              </w:rPr>
              <w:tab/>
              <w:t>(Release 15)</w:t>
            </w:r>
            <w:r w:rsidRPr="00AD2F07">
              <w:rPr>
                <w:i/>
                <w:noProof/>
                <w:sz w:val="18"/>
              </w:rPr>
              <w:br/>
              <w:t>Rel-16</w:t>
            </w:r>
            <w:r w:rsidRPr="00AD2F07">
              <w:rPr>
                <w:i/>
                <w:noProof/>
                <w:sz w:val="18"/>
              </w:rPr>
              <w:tab/>
              <w:t>(Release 16)</w:t>
            </w:r>
          </w:p>
        </w:tc>
      </w:tr>
      <w:tr w:rsidR="00C5627E" w:rsidRPr="00AD2F07" w:rsidTr="008110D1">
        <w:tc>
          <w:tcPr>
            <w:tcW w:w="1843" w:type="dxa"/>
          </w:tcPr>
          <w:p w:rsidR="00C5627E" w:rsidRPr="00AD2F07" w:rsidRDefault="00C5627E">
            <w:pPr>
              <w:pStyle w:val="CRCoverPage"/>
              <w:spacing w:after="0"/>
              <w:rPr>
                <w:b/>
                <w:i/>
                <w:noProof/>
                <w:sz w:val="8"/>
                <w:szCs w:val="8"/>
              </w:rPr>
            </w:pPr>
          </w:p>
        </w:tc>
        <w:tc>
          <w:tcPr>
            <w:tcW w:w="7798" w:type="dxa"/>
            <w:gridSpan w:val="17"/>
          </w:tcPr>
          <w:p w:rsidR="00C5627E" w:rsidRPr="00AD2F07" w:rsidRDefault="00C5627E">
            <w:pPr>
              <w:pStyle w:val="CRCoverPage"/>
              <w:spacing w:after="0"/>
              <w:rPr>
                <w:noProof/>
                <w:sz w:val="8"/>
                <w:szCs w:val="8"/>
              </w:rPr>
            </w:pPr>
          </w:p>
        </w:tc>
      </w:tr>
      <w:tr w:rsidR="00C5627E" w:rsidRPr="00AD2F07" w:rsidTr="008110D1">
        <w:tc>
          <w:tcPr>
            <w:tcW w:w="2268" w:type="dxa"/>
            <w:gridSpan w:val="2"/>
            <w:tcBorders>
              <w:top w:val="single" w:sz="4" w:space="0" w:color="auto"/>
              <w:left w:val="single" w:sz="4" w:space="0" w:color="auto"/>
            </w:tcBorders>
          </w:tcPr>
          <w:p w:rsidR="00C5627E" w:rsidRPr="00AD2F07" w:rsidRDefault="00C5627E">
            <w:pPr>
              <w:pStyle w:val="CRCoverPage"/>
              <w:tabs>
                <w:tab w:val="right" w:pos="2184"/>
              </w:tabs>
              <w:spacing w:after="0"/>
              <w:rPr>
                <w:b/>
                <w:i/>
                <w:noProof/>
              </w:rPr>
            </w:pPr>
            <w:r w:rsidRPr="00AD2F07">
              <w:rPr>
                <w:b/>
                <w:i/>
                <w:noProof/>
              </w:rPr>
              <w:t>Reason for change:</w:t>
            </w:r>
          </w:p>
        </w:tc>
        <w:tc>
          <w:tcPr>
            <w:tcW w:w="7373" w:type="dxa"/>
            <w:gridSpan w:val="16"/>
            <w:tcBorders>
              <w:top w:val="single" w:sz="4" w:space="0" w:color="auto"/>
              <w:right w:val="single" w:sz="4" w:space="0" w:color="auto"/>
            </w:tcBorders>
            <w:shd w:val="pct30" w:color="FFFF00" w:fill="auto"/>
          </w:tcPr>
          <w:p w:rsidR="000A1D6D" w:rsidRDefault="000A1D6D" w:rsidP="00EA4FAA">
            <w:pPr>
              <w:pStyle w:val="B1"/>
              <w:numPr>
                <w:ilvl w:val="0"/>
                <w:numId w:val="26"/>
              </w:numPr>
              <w:rPr>
                <w:lang w:eastAsia="zh-CN"/>
              </w:rPr>
            </w:pPr>
            <w:r>
              <w:rPr>
                <w:lang w:eastAsia="zh-CN"/>
              </w:rPr>
              <w:t xml:space="preserve">In the network triggered service request procedure, after the SMF invokes the </w:t>
            </w:r>
            <w:r w:rsidRPr="00050CA8">
              <w:t>Namf_Communication_N1N2MessageTransfer</w:t>
            </w:r>
            <w:r>
              <w:rPr>
                <w:lang w:eastAsia="zh-CN"/>
              </w:rPr>
              <w:t xml:space="preserve"> to the AMF, it has been approved that the SMF handling:</w:t>
            </w:r>
          </w:p>
          <w:p w:rsidR="00734981" w:rsidRPr="0055273D" w:rsidRDefault="000A1D6D" w:rsidP="0055273D">
            <w:pPr>
              <w:pStyle w:val="B1"/>
              <w:ind w:leftChars="32" w:left="64" w:firstLine="0"/>
              <w:rPr>
                <w:lang w:eastAsia="zh-CN"/>
              </w:rPr>
            </w:pPr>
            <w:r>
              <w:rPr>
                <w:lang w:eastAsia="zh-CN"/>
              </w:rPr>
              <w:t>“</w:t>
            </w:r>
            <w:r w:rsidRPr="000A1D6D">
              <w:rPr>
                <w:i/>
                <w:lang w:eastAsia="zh-CN"/>
              </w:rPr>
              <w:t>i</w:t>
            </w:r>
            <w:r w:rsidR="0055273D" w:rsidRPr="000A1D6D">
              <w:rPr>
                <w:i/>
              </w:rPr>
              <w:t xml:space="preserve">f the SMF, while waiting for the User Plane Connection to be activated, receives any additional Data Notification message for a </w:t>
            </w:r>
            <w:proofErr w:type="spellStart"/>
            <w:r w:rsidR="0055273D" w:rsidRPr="000A1D6D">
              <w:rPr>
                <w:i/>
              </w:rPr>
              <w:t>QoS</w:t>
            </w:r>
            <w:proofErr w:type="spellEnd"/>
            <w:r w:rsidR="0055273D" w:rsidRPr="000A1D6D">
              <w:rPr>
                <w:i/>
              </w:rPr>
              <w:t xml:space="preserve"> Flow associated with a higher priority (i.e., ARP priority level) than the priority associated with the previous Data Notification message, the SMF invokes a new Namf_Communication_N1N2MessageTransfer indicating the higher priority ARP and PDU Session ID to the AMF.</w:t>
            </w:r>
            <w:r>
              <w:t>”</w:t>
            </w:r>
          </w:p>
          <w:p w:rsidR="00BA236B" w:rsidRDefault="00BA236B" w:rsidP="001A56AF">
            <w:pPr>
              <w:rPr>
                <w:lang w:eastAsia="zh-CN"/>
              </w:rPr>
            </w:pPr>
            <w:r>
              <w:rPr>
                <w:rFonts w:hint="eastAsia"/>
                <w:lang w:eastAsia="zh-CN"/>
              </w:rPr>
              <w:t xml:space="preserve">However, </w:t>
            </w:r>
            <w:r w:rsidR="001A56AF">
              <w:rPr>
                <w:lang w:eastAsia="zh-CN"/>
              </w:rPr>
              <w:t xml:space="preserve">for </w:t>
            </w:r>
            <w:r w:rsidRPr="00761E75">
              <w:rPr>
                <w:rFonts w:eastAsiaTheme="minorEastAsia"/>
                <w:color w:val="0D0D0D" w:themeColor="text1" w:themeTint="F2"/>
                <w:lang w:val="en-US" w:eastAsia="zh-CN"/>
              </w:rPr>
              <w:t xml:space="preserve">the </w:t>
            </w:r>
            <w:r w:rsidR="001A56AF">
              <w:rPr>
                <w:rFonts w:eastAsiaTheme="minorEastAsia"/>
                <w:color w:val="0D0D0D" w:themeColor="text1" w:themeTint="F2"/>
                <w:lang w:val="en-US" w:eastAsia="zh-CN"/>
              </w:rPr>
              <w:t xml:space="preserve">case that </w:t>
            </w:r>
            <w:r w:rsidRPr="00761E75">
              <w:rPr>
                <w:rFonts w:eastAsiaTheme="minorEastAsia"/>
                <w:color w:val="0D0D0D" w:themeColor="text1" w:themeTint="F2"/>
                <w:lang w:val="en-US" w:eastAsia="zh-CN"/>
              </w:rPr>
              <w:t>SMF buffer</w:t>
            </w:r>
            <w:r w:rsidR="001A56AF">
              <w:rPr>
                <w:rFonts w:eastAsiaTheme="minorEastAsia"/>
                <w:color w:val="0D0D0D" w:themeColor="text1" w:themeTint="F2"/>
                <w:lang w:val="en-US" w:eastAsia="zh-CN"/>
              </w:rPr>
              <w:t>s</w:t>
            </w:r>
            <w:r w:rsidRPr="00761E75">
              <w:rPr>
                <w:rFonts w:eastAsiaTheme="minorEastAsia"/>
                <w:color w:val="0D0D0D" w:themeColor="text1" w:themeTint="F2"/>
                <w:lang w:val="en-US" w:eastAsia="zh-CN"/>
              </w:rPr>
              <w:t xml:space="preserve"> the downlink data</w:t>
            </w:r>
            <w:r w:rsidR="001A56AF">
              <w:rPr>
                <w:rFonts w:eastAsiaTheme="minorEastAsia" w:hint="eastAsia"/>
                <w:color w:val="0D0D0D" w:themeColor="text1" w:themeTint="F2"/>
                <w:lang w:val="en-US" w:eastAsia="zh-CN"/>
              </w:rPr>
              <w:t xml:space="preserve">, </w:t>
            </w:r>
            <w:r w:rsidR="001A56AF">
              <w:rPr>
                <w:rFonts w:hint="eastAsia"/>
                <w:lang w:eastAsia="zh-CN"/>
              </w:rPr>
              <w:t xml:space="preserve">the SMF </w:t>
            </w:r>
            <w:proofErr w:type="spellStart"/>
            <w:r w:rsidR="001A56AF">
              <w:rPr>
                <w:lang w:eastAsia="zh-CN"/>
              </w:rPr>
              <w:t>behavior</w:t>
            </w:r>
            <w:proofErr w:type="spellEnd"/>
            <w:r w:rsidR="001A56AF">
              <w:rPr>
                <w:rFonts w:hint="eastAsia"/>
                <w:lang w:eastAsia="zh-CN"/>
              </w:rPr>
              <w:t xml:space="preserve"> is not </w:t>
            </w:r>
            <w:r w:rsidR="001A56AF">
              <w:rPr>
                <w:lang w:eastAsia="zh-CN"/>
              </w:rPr>
              <w:t>mentioned.</w:t>
            </w:r>
          </w:p>
          <w:p w:rsidR="00EA4FAA" w:rsidRPr="00EA4FAA" w:rsidRDefault="00EA4FAA" w:rsidP="00EA4FAA">
            <w:pPr>
              <w:pStyle w:val="ListParagraph"/>
              <w:numPr>
                <w:ilvl w:val="0"/>
                <w:numId w:val="26"/>
              </w:numPr>
              <w:ind w:firstLineChars="0"/>
              <w:rPr>
                <w:lang w:val="en-US" w:eastAsia="zh-CN"/>
              </w:rPr>
            </w:pPr>
            <w:r>
              <w:rPr>
                <w:lang w:val="en-US" w:eastAsia="zh-CN"/>
              </w:rPr>
              <w:t>Minor clarifications in step 2c and 4b.</w:t>
            </w:r>
          </w:p>
        </w:tc>
      </w:tr>
      <w:tr w:rsidR="00C5627E" w:rsidRPr="00AD2F07" w:rsidTr="008110D1">
        <w:tc>
          <w:tcPr>
            <w:tcW w:w="2268" w:type="dxa"/>
            <w:gridSpan w:val="2"/>
            <w:tcBorders>
              <w:left w:val="single" w:sz="4" w:space="0" w:color="auto"/>
            </w:tcBorders>
          </w:tcPr>
          <w:p w:rsidR="00C5627E" w:rsidRPr="00AD2F07" w:rsidRDefault="00C5627E">
            <w:pPr>
              <w:pStyle w:val="CRCoverPage"/>
              <w:spacing w:after="0"/>
              <w:rPr>
                <w:b/>
                <w:i/>
                <w:noProof/>
                <w:sz w:val="8"/>
                <w:szCs w:val="8"/>
              </w:rPr>
            </w:pPr>
          </w:p>
        </w:tc>
        <w:tc>
          <w:tcPr>
            <w:tcW w:w="7373" w:type="dxa"/>
            <w:gridSpan w:val="16"/>
            <w:tcBorders>
              <w:right w:val="single" w:sz="4" w:space="0" w:color="auto"/>
            </w:tcBorders>
          </w:tcPr>
          <w:p w:rsidR="00C5627E" w:rsidRPr="00AD2F07" w:rsidRDefault="00C5627E">
            <w:pPr>
              <w:pStyle w:val="CRCoverPage"/>
              <w:spacing w:after="0"/>
              <w:rPr>
                <w:noProof/>
                <w:sz w:val="8"/>
                <w:szCs w:val="8"/>
              </w:rPr>
            </w:pPr>
          </w:p>
        </w:tc>
      </w:tr>
      <w:tr w:rsidR="00C5627E" w:rsidRPr="00AD2F07" w:rsidTr="008110D1">
        <w:tc>
          <w:tcPr>
            <w:tcW w:w="2268" w:type="dxa"/>
            <w:gridSpan w:val="2"/>
            <w:tcBorders>
              <w:left w:val="single" w:sz="4" w:space="0" w:color="auto"/>
            </w:tcBorders>
          </w:tcPr>
          <w:p w:rsidR="00C5627E" w:rsidRPr="00AD2F07" w:rsidRDefault="00C5627E">
            <w:pPr>
              <w:pStyle w:val="CRCoverPage"/>
              <w:tabs>
                <w:tab w:val="right" w:pos="2184"/>
              </w:tabs>
              <w:spacing w:after="0"/>
              <w:rPr>
                <w:b/>
                <w:i/>
                <w:noProof/>
              </w:rPr>
            </w:pPr>
            <w:r w:rsidRPr="00AD2F07">
              <w:rPr>
                <w:b/>
                <w:i/>
                <w:noProof/>
              </w:rPr>
              <w:t>Summary of change:</w:t>
            </w:r>
          </w:p>
        </w:tc>
        <w:tc>
          <w:tcPr>
            <w:tcW w:w="7373" w:type="dxa"/>
            <w:gridSpan w:val="16"/>
            <w:tcBorders>
              <w:right w:val="single" w:sz="4" w:space="0" w:color="auto"/>
            </w:tcBorders>
            <w:shd w:val="pct30" w:color="FFFF00" w:fill="auto"/>
          </w:tcPr>
          <w:p w:rsidR="0055273D" w:rsidRDefault="004A0E43" w:rsidP="004A0E43">
            <w:pPr>
              <w:rPr>
                <w:lang w:eastAsia="zh-CN"/>
              </w:rPr>
            </w:pPr>
            <w:r w:rsidRPr="004A0E43">
              <w:rPr>
                <w:rFonts w:hint="eastAsia"/>
                <w:lang w:eastAsia="zh-CN"/>
              </w:rPr>
              <w:t>Add</w:t>
            </w:r>
            <w:r w:rsidR="001A56AF">
              <w:rPr>
                <w:lang w:eastAsia="zh-CN"/>
              </w:rPr>
              <w:t>ing</w:t>
            </w:r>
            <w:r w:rsidRPr="004A0E43">
              <w:rPr>
                <w:rFonts w:hint="eastAsia"/>
                <w:lang w:eastAsia="zh-CN"/>
              </w:rPr>
              <w:t xml:space="preserve"> </w:t>
            </w:r>
            <w:r w:rsidR="001A56AF">
              <w:rPr>
                <w:lang w:eastAsia="zh-CN"/>
              </w:rPr>
              <w:t>clarification</w:t>
            </w:r>
            <w:r w:rsidRPr="004A0E43">
              <w:rPr>
                <w:rFonts w:hint="eastAsia"/>
                <w:lang w:eastAsia="zh-CN"/>
              </w:rPr>
              <w:t xml:space="preserve"> about the SMF </w:t>
            </w:r>
            <w:proofErr w:type="spellStart"/>
            <w:r w:rsidR="001A56AF">
              <w:rPr>
                <w:lang w:eastAsia="zh-CN"/>
              </w:rPr>
              <w:t>behavior</w:t>
            </w:r>
            <w:proofErr w:type="spellEnd"/>
            <w:r w:rsidRPr="004A0E43">
              <w:rPr>
                <w:rFonts w:hint="eastAsia"/>
                <w:lang w:eastAsia="zh-CN"/>
              </w:rPr>
              <w:t xml:space="preserve"> in case the </w:t>
            </w:r>
            <w:r w:rsidRPr="004A0E43">
              <w:rPr>
                <w:lang w:eastAsia="zh-CN"/>
              </w:rPr>
              <w:t>SMF buffers the downlink data</w:t>
            </w:r>
            <w:r w:rsidR="001A56AF">
              <w:rPr>
                <w:lang w:eastAsia="zh-CN"/>
              </w:rPr>
              <w:t>.</w:t>
            </w:r>
          </w:p>
          <w:p w:rsidR="0055273D" w:rsidRPr="00476FDB" w:rsidRDefault="0055273D" w:rsidP="00DE5774">
            <w:pPr>
              <w:pStyle w:val="B1"/>
              <w:ind w:leftChars="32" w:left="64" w:firstLine="0"/>
              <w:rPr>
                <w:lang w:eastAsia="zh-CN"/>
              </w:rPr>
            </w:pPr>
            <w:r>
              <w:rPr>
                <w:rFonts w:hint="eastAsia"/>
                <w:lang w:eastAsia="zh-CN"/>
              </w:rPr>
              <w:t xml:space="preserve">In case the SMF receives the </w:t>
            </w:r>
            <w:r w:rsidR="00D3768F">
              <w:rPr>
                <w:rFonts w:hint="eastAsia"/>
                <w:lang w:eastAsia="zh-CN"/>
              </w:rPr>
              <w:t xml:space="preserve">downlink </w:t>
            </w:r>
            <w:r>
              <w:rPr>
                <w:rFonts w:hint="eastAsia"/>
                <w:lang w:eastAsia="zh-CN"/>
              </w:rPr>
              <w:t xml:space="preserve">data from UPF, if the SMF, while waiting for the user plane connection to be activated, receive any additional </w:t>
            </w:r>
            <w:r w:rsidR="00582C2A">
              <w:rPr>
                <w:rFonts w:hint="eastAsia"/>
                <w:lang w:eastAsia="zh-CN"/>
              </w:rPr>
              <w:t xml:space="preserve">downlink </w:t>
            </w:r>
            <w:r>
              <w:rPr>
                <w:rFonts w:hint="eastAsia"/>
                <w:lang w:eastAsia="zh-CN"/>
              </w:rPr>
              <w:t>Data with a higher priority</w:t>
            </w:r>
            <w:r w:rsidR="00DE5774">
              <w:rPr>
                <w:rFonts w:hint="eastAsia"/>
                <w:lang w:eastAsia="zh-CN"/>
              </w:rPr>
              <w:t>,</w:t>
            </w:r>
            <w:r w:rsidR="00DE5774" w:rsidRPr="00892133">
              <w:t xml:space="preserve"> the SMF invokes a new Namf_Communication_N1N2MessageTransfer indicating the higher priority ARP and PDU Session ID to the AMF.</w:t>
            </w:r>
          </w:p>
        </w:tc>
      </w:tr>
      <w:tr w:rsidR="00C5627E" w:rsidRPr="00AD2F07" w:rsidTr="008110D1">
        <w:tc>
          <w:tcPr>
            <w:tcW w:w="2268" w:type="dxa"/>
            <w:gridSpan w:val="2"/>
            <w:tcBorders>
              <w:left w:val="single" w:sz="4" w:space="0" w:color="auto"/>
            </w:tcBorders>
          </w:tcPr>
          <w:p w:rsidR="00C5627E" w:rsidRPr="00AD2F07" w:rsidRDefault="00C5627E">
            <w:pPr>
              <w:pStyle w:val="CRCoverPage"/>
              <w:spacing w:after="0"/>
              <w:rPr>
                <w:b/>
                <w:i/>
                <w:noProof/>
                <w:sz w:val="8"/>
                <w:szCs w:val="8"/>
              </w:rPr>
            </w:pPr>
          </w:p>
        </w:tc>
        <w:tc>
          <w:tcPr>
            <w:tcW w:w="7373" w:type="dxa"/>
            <w:gridSpan w:val="16"/>
            <w:tcBorders>
              <w:right w:val="single" w:sz="4" w:space="0" w:color="auto"/>
            </w:tcBorders>
          </w:tcPr>
          <w:p w:rsidR="00C5627E" w:rsidRPr="00BA7804" w:rsidRDefault="00C5627E">
            <w:pPr>
              <w:pStyle w:val="CRCoverPage"/>
              <w:spacing w:after="0"/>
              <w:rPr>
                <w:noProof/>
                <w:sz w:val="8"/>
                <w:szCs w:val="8"/>
              </w:rPr>
            </w:pPr>
          </w:p>
        </w:tc>
      </w:tr>
      <w:tr w:rsidR="00C5627E" w:rsidRPr="00AD2F07" w:rsidTr="008110D1">
        <w:tc>
          <w:tcPr>
            <w:tcW w:w="2268" w:type="dxa"/>
            <w:gridSpan w:val="2"/>
            <w:tcBorders>
              <w:left w:val="single" w:sz="4" w:space="0" w:color="auto"/>
              <w:bottom w:val="single" w:sz="4" w:space="0" w:color="auto"/>
            </w:tcBorders>
          </w:tcPr>
          <w:p w:rsidR="00C5627E" w:rsidRPr="00BA7804" w:rsidRDefault="00C5627E">
            <w:pPr>
              <w:pStyle w:val="CRCoverPage"/>
              <w:tabs>
                <w:tab w:val="right" w:pos="2184"/>
              </w:tabs>
              <w:spacing w:after="0"/>
              <w:rPr>
                <w:rFonts w:ascii="Times New Roman" w:eastAsiaTheme="minorEastAsia" w:hAnsi="Times New Roman"/>
                <w:lang w:eastAsia="zh-CN"/>
              </w:rPr>
            </w:pPr>
            <w:r w:rsidRPr="00BA7804">
              <w:rPr>
                <w:rFonts w:ascii="Times New Roman" w:eastAsiaTheme="minorEastAsia" w:hAnsi="Times New Roman"/>
                <w:lang w:eastAsia="zh-CN"/>
              </w:rPr>
              <w:t>Consequences if not approved:</w:t>
            </w:r>
          </w:p>
        </w:tc>
        <w:tc>
          <w:tcPr>
            <w:tcW w:w="7373" w:type="dxa"/>
            <w:gridSpan w:val="16"/>
            <w:tcBorders>
              <w:bottom w:val="single" w:sz="4" w:space="0" w:color="auto"/>
              <w:right w:val="single" w:sz="4" w:space="0" w:color="auto"/>
            </w:tcBorders>
            <w:shd w:val="pct30" w:color="FFFF00" w:fill="auto"/>
          </w:tcPr>
          <w:p w:rsidR="00C5627E" w:rsidRPr="00BA7804" w:rsidRDefault="00BA7804" w:rsidP="001A56AF">
            <w:pPr>
              <w:pStyle w:val="HTMLPreformatted"/>
              <w:rPr>
                <w:rFonts w:eastAsiaTheme="minorEastAsia"/>
                <w:lang w:val="en-GB"/>
              </w:rPr>
            </w:pPr>
            <w:r w:rsidRPr="00476FDB">
              <w:rPr>
                <w:rFonts w:ascii="Times New Roman" w:hAnsi="Times New Roman" w:cs="Times New Roman" w:hint="eastAsia"/>
                <w:sz w:val="20"/>
                <w:szCs w:val="20"/>
                <w:lang w:val="en-GB"/>
              </w:rPr>
              <w:t xml:space="preserve">The </w:t>
            </w:r>
            <w:r w:rsidR="00476FDB" w:rsidRPr="00476FDB">
              <w:rPr>
                <w:rFonts w:ascii="Times New Roman" w:hAnsi="Times New Roman" w:cs="Times New Roman" w:hint="eastAsia"/>
                <w:sz w:val="20"/>
                <w:szCs w:val="20"/>
                <w:lang w:val="en-GB"/>
              </w:rPr>
              <w:t xml:space="preserve">SMF </w:t>
            </w:r>
            <w:proofErr w:type="spellStart"/>
            <w:r w:rsidR="001A56AF">
              <w:rPr>
                <w:rFonts w:ascii="Times New Roman" w:hAnsi="Times New Roman" w:cs="Times New Roman"/>
                <w:sz w:val="20"/>
                <w:szCs w:val="20"/>
                <w:lang w:val="en-GB"/>
              </w:rPr>
              <w:t>behavior</w:t>
            </w:r>
            <w:proofErr w:type="spellEnd"/>
            <w:r w:rsidR="00476FDB" w:rsidRPr="00476FDB">
              <w:rPr>
                <w:rFonts w:ascii="Times New Roman" w:hAnsi="Times New Roman" w:cs="Times New Roman" w:hint="eastAsia"/>
                <w:sz w:val="20"/>
                <w:szCs w:val="20"/>
                <w:lang w:val="en-GB"/>
              </w:rPr>
              <w:t xml:space="preserve"> is not clear in case</w:t>
            </w:r>
            <w:r w:rsidR="00476FDB" w:rsidRPr="00476FDB">
              <w:rPr>
                <w:rFonts w:ascii="Times New Roman" w:hAnsi="Times New Roman" w:cs="Times New Roman"/>
                <w:sz w:val="20"/>
                <w:szCs w:val="20"/>
                <w:lang w:val="en-GB"/>
              </w:rPr>
              <w:t xml:space="preserve"> the SMF buffers the downlink data</w:t>
            </w:r>
            <w:r w:rsidR="00476FDB" w:rsidRPr="00476FDB">
              <w:rPr>
                <w:rFonts w:ascii="Times New Roman" w:hAnsi="Times New Roman" w:cs="Times New Roman" w:hint="eastAsia"/>
                <w:sz w:val="20"/>
                <w:szCs w:val="20"/>
                <w:lang w:val="en-GB"/>
              </w:rPr>
              <w:t>.</w:t>
            </w:r>
          </w:p>
        </w:tc>
      </w:tr>
      <w:tr w:rsidR="00C5627E" w:rsidRPr="00AD2F07" w:rsidTr="008110D1">
        <w:tc>
          <w:tcPr>
            <w:tcW w:w="2268" w:type="dxa"/>
            <w:gridSpan w:val="2"/>
          </w:tcPr>
          <w:p w:rsidR="00C5627E" w:rsidRPr="00AD2F07" w:rsidRDefault="00C5627E">
            <w:pPr>
              <w:pStyle w:val="CRCoverPage"/>
              <w:spacing w:after="0"/>
              <w:rPr>
                <w:b/>
                <w:i/>
                <w:noProof/>
                <w:sz w:val="8"/>
                <w:szCs w:val="8"/>
              </w:rPr>
            </w:pPr>
          </w:p>
        </w:tc>
        <w:tc>
          <w:tcPr>
            <w:tcW w:w="7373" w:type="dxa"/>
            <w:gridSpan w:val="16"/>
          </w:tcPr>
          <w:p w:rsidR="00C5627E" w:rsidRPr="00AD2F07" w:rsidRDefault="00C5627E">
            <w:pPr>
              <w:pStyle w:val="CRCoverPage"/>
              <w:spacing w:after="0"/>
              <w:rPr>
                <w:noProof/>
                <w:sz w:val="8"/>
                <w:szCs w:val="8"/>
              </w:rPr>
            </w:pPr>
          </w:p>
        </w:tc>
      </w:tr>
      <w:tr w:rsidR="00C5627E" w:rsidRPr="00AD2F07" w:rsidTr="008110D1">
        <w:tc>
          <w:tcPr>
            <w:tcW w:w="2268" w:type="dxa"/>
            <w:gridSpan w:val="2"/>
            <w:tcBorders>
              <w:top w:val="single" w:sz="4" w:space="0" w:color="auto"/>
              <w:left w:val="single" w:sz="4" w:space="0" w:color="auto"/>
            </w:tcBorders>
          </w:tcPr>
          <w:p w:rsidR="00C5627E" w:rsidRPr="00AD2F07" w:rsidRDefault="00C5627E">
            <w:pPr>
              <w:pStyle w:val="CRCoverPage"/>
              <w:tabs>
                <w:tab w:val="right" w:pos="2184"/>
              </w:tabs>
              <w:spacing w:after="0"/>
              <w:rPr>
                <w:b/>
                <w:i/>
                <w:noProof/>
              </w:rPr>
            </w:pPr>
            <w:r w:rsidRPr="00AD2F07">
              <w:rPr>
                <w:b/>
                <w:i/>
                <w:noProof/>
              </w:rPr>
              <w:t>Clauses affected:</w:t>
            </w:r>
          </w:p>
        </w:tc>
        <w:tc>
          <w:tcPr>
            <w:tcW w:w="7373" w:type="dxa"/>
            <w:gridSpan w:val="16"/>
            <w:tcBorders>
              <w:top w:val="single" w:sz="4" w:space="0" w:color="auto"/>
              <w:right w:val="single" w:sz="4" w:space="0" w:color="auto"/>
            </w:tcBorders>
            <w:shd w:val="pct30" w:color="FFFF00" w:fill="auto"/>
          </w:tcPr>
          <w:p w:rsidR="00C5627E" w:rsidRPr="00AD2F07" w:rsidRDefault="00995988">
            <w:pPr>
              <w:pStyle w:val="CRCoverPage"/>
              <w:spacing w:after="0"/>
              <w:ind w:left="100"/>
              <w:rPr>
                <w:noProof/>
                <w:lang w:eastAsia="zh-CN"/>
              </w:rPr>
            </w:pPr>
            <w:r>
              <w:rPr>
                <w:rFonts w:hint="eastAsia"/>
                <w:noProof/>
                <w:lang w:eastAsia="zh-CN"/>
              </w:rPr>
              <w:t>4.2.3.3</w:t>
            </w:r>
          </w:p>
        </w:tc>
      </w:tr>
      <w:tr w:rsidR="00C5627E" w:rsidRPr="00AD2F07" w:rsidTr="008110D1">
        <w:tc>
          <w:tcPr>
            <w:tcW w:w="2268" w:type="dxa"/>
            <w:gridSpan w:val="2"/>
            <w:tcBorders>
              <w:left w:val="single" w:sz="4" w:space="0" w:color="auto"/>
            </w:tcBorders>
          </w:tcPr>
          <w:p w:rsidR="00C5627E" w:rsidRPr="00AD2F07" w:rsidRDefault="00C5627E">
            <w:pPr>
              <w:pStyle w:val="CRCoverPage"/>
              <w:spacing w:after="0"/>
              <w:rPr>
                <w:b/>
                <w:i/>
                <w:noProof/>
                <w:sz w:val="8"/>
                <w:szCs w:val="8"/>
              </w:rPr>
            </w:pPr>
          </w:p>
        </w:tc>
        <w:tc>
          <w:tcPr>
            <w:tcW w:w="7373" w:type="dxa"/>
            <w:gridSpan w:val="16"/>
            <w:tcBorders>
              <w:right w:val="single" w:sz="4" w:space="0" w:color="auto"/>
            </w:tcBorders>
          </w:tcPr>
          <w:p w:rsidR="00C5627E" w:rsidRPr="00AD2F07" w:rsidRDefault="00C5627E">
            <w:pPr>
              <w:pStyle w:val="CRCoverPage"/>
              <w:spacing w:after="0"/>
              <w:rPr>
                <w:noProof/>
                <w:sz w:val="8"/>
                <w:szCs w:val="8"/>
              </w:rPr>
            </w:pPr>
          </w:p>
        </w:tc>
      </w:tr>
      <w:tr w:rsidR="00C5627E" w:rsidRPr="00AD2F07" w:rsidTr="008110D1">
        <w:tc>
          <w:tcPr>
            <w:tcW w:w="2268" w:type="dxa"/>
            <w:gridSpan w:val="2"/>
            <w:tcBorders>
              <w:left w:val="single" w:sz="4" w:space="0" w:color="auto"/>
            </w:tcBorders>
          </w:tcPr>
          <w:p w:rsidR="00C5627E" w:rsidRPr="00AD2F07" w:rsidRDefault="00C562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627E" w:rsidRPr="00AD2F07" w:rsidRDefault="00C5627E">
            <w:pPr>
              <w:pStyle w:val="CRCoverPage"/>
              <w:spacing w:after="0"/>
              <w:jc w:val="center"/>
              <w:rPr>
                <w:b/>
                <w:caps/>
                <w:noProof/>
              </w:rPr>
            </w:pPr>
            <w:r w:rsidRPr="00AD2F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627E" w:rsidRPr="00AD2F07" w:rsidRDefault="00C5627E">
            <w:pPr>
              <w:pStyle w:val="CRCoverPage"/>
              <w:spacing w:after="0"/>
              <w:jc w:val="center"/>
              <w:rPr>
                <w:b/>
                <w:caps/>
                <w:noProof/>
              </w:rPr>
            </w:pPr>
            <w:r w:rsidRPr="00AD2F07">
              <w:rPr>
                <w:b/>
                <w:caps/>
                <w:noProof/>
              </w:rPr>
              <w:t>N</w:t>
            </w:r>
          </w:p>
        </w:tc>
        <w:tc>
          <w:tcPr>
            <w:tcW w:w="2977" w:type="dxa"/>
            <w:gridSpan w:val="7"/>
          </w:tcPr>
          <w:p w:rsidR="00C5627E" w:rsidRPr="00AD2F07" w:rsidRDefault="00C5627E">
            <w:pPr>
              <w:pStyle w:val="CRCoverPage"/>
              <w:tabs>
                <w:tab w:val="right" w:pos="2893"/>
              </w:tabs>
              <w:spacing w:after="0"/>
              <w:rPr>
                <w:noProof/>
              </w:rPr>
            </w:pPr>
          </w:p>
        </w:tc>
        <w:tc>
          <w:tcPr>
            <w:tcW w:w="3828" w:type="dxa"/>
            <w:gridSpan w:val="7"/>
            <w:tcBorders>
              <w:right w:val="single" w:sz="4" w:space="0" w:color="auto"/>
            </w:tcBorders>
            <w:shd w:val="clear" w:color="FFFF00" w:fill="auto"/>
          </w:tcPr>
          <w:p w:rsidR="00C5627E" w:rsidRPr="00AD2F07" w:rsidRDefault="00C5627E">
            <w:pPr>
              <w:pStyle w:val="CRCoverPage"/>
              <w:spacing w:after="0"/>
              <w:ind w:left="99"/>
              <w:rPr>
                <w:noProof/>
              </w:rPr>
            </w:pPr>
          </w:p>
        </w:tc>
      </w:tr>
      <w:tr w:rsidR="00891737" w:rsidRPr="00AD2F07" w:rsidTr="008110D1">
        <w:tc>
          <w:tcPr>
            <w:tcW w:w="2268" w:type="dxa"/>
            <w:gridSpan w:val="2"/>
            <w:tcBorders>
              <w:left w:val="single" w:sz="4" w:space="0" w:color="auto"/>
            </w:tcBorders>
          </w:tcPr>
          <w:p w:rsidR="00891737" w:rsidRPr="00AD2F07" w:rsidRDefault="00891737" w:rsidP="00891737">
            <w:pPr>
              <w:pStyle w:val="CRCoverPage"/>
              <w:tabs>
                <w:tab w:val="right" w:pos="2184"/>
              </w:tabs>
              <w:spacing w:after="0"/>
              <w:rPr>
                <w:b/>
                <w:i/>
                <w:noProof/>
              </w:rPr>
            </w:pPr>
            <w:r w:rsidRPr="00AD2F0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91737" w:rsidRPr="00AD2F07" w:rsidRDefault="00891737" w:rsidP="00891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737" w:rsidRPr="00AD2F07" w:rsidRDefault="00891737" w:rsidP="00891737">
            <w:pPr>
              <w:pStyle w:val="CRCoverPage"/>
              <w:spacing w:after="0"/>
              <w:jc w:val="center"/>
              <w:rPr>
                <w:b/>
                <w:caps/>
                <w:noProof/>
              </w:rPr>
            </w:pPr>
            <w:r w:rsidRPr="00AD2F07">
              <w:rPr>
                <w:b/>
                <w:caps/>
                <w:noProof/>
              </w:rPr>
              <w:t>x</w:t>
            </w:r>
          </w:p>
        </w:tc>
        <w:tc>
          <w:tcPr>
            <w:tcW w:w="2977" w:type="dxa"/>
            <w:gridSpan w:val="7"/>
          </w:tcPr>
          <w:p w:rsidR="00891737" w:rsidRPr="00AD2F07" w:rsidRDefault="00891737" w:rsidP="00891737">
            <w:pPr>
              <w:pStyle w:val="CRCoverPage"/>
              <w:tabs>
                <w:tab w:val="right" w:pos="2893"/>
              </w:tabs>
              <w:spacing w:after="0"/>
              <w:rPr>
                <w:noProof/>
              </w:rPr>
            </w:pPr>
            <w:r w:rsidRPr="00AD2F07">
              <w:rPr>
                <w:noProof/>
              </w:rPr>
              <w:t xml:space="preserve"> Other core specifications</w:t>
            </w:r>
            <w:r w:rsidRPr="00AD2F07">
              <w:rPr>
                <w:noProof/>
              </w:rPr>
              <w:tab/>
            </w:r>
          </w:p>
        </w:tc>
        <w:tc>
          <w:tcPr>
            <w:tcW w:w="3828" w:type="dxa"/>
            <w:gridSpan w:val="7"/>
            <w:tcBorders>
              <w:right w:val="single" w:sz="4" w:space="0" w:color="auto"/>
            </w:tcBorders>
            <w:shd w:val="pct30" w:color="FFFF00" w:fill="auto"/>
          </w:tcPr>
          <w:p w:rsidR="00891737" w:rsidRPr="005C3F4E" w:rsidRDefault="00891737" w:rsidP="00891737">
            <w:pPr>
              <w:pStyle w:val="CRCoverPage"/>
              <w:spacing w:after="0"/>
              <w:ind w:left="99"/>
              <w:rPr>
                <w:noProof/>
              </w:rPr>
            </w:pPr>
            <w:r w:rsidRPr="005C3F4E">
              <w:rPr>
                <w:noProof/>
              </w:rPr>
              <w:t xml:space="preserve">TS/TR ... CR ... </w:t>
            </w:r>
          </w:p>
        </w:tc>
      </w:tr>
      <w:tr w:rsidR="00891737" w:rsidRPr="00AD2F07" w:rsidTr="008110D1">
        <w:tc>
          <w:tcPr>
            <w:tcW w:w="2268" w:type="dxa"/>
            <w:gridSpan w:val="2"/>
            <w:tcBorders>
              <w:left w:val="single" w:sz="4" w:space="0" w:color="auto"/>
            </w:tcBorders>
          </w:tcPr>
          <w:p w:rsidR="00891737" w:rsidRPr="00AD2F07" w:rsidRDefault="00891737" w:rsidP="00891737">
            <w:pPr>
              <w:pStyle w:val="CRCoverPage"/>
              <w:spacing w:after="0"/>
              <w:rPr>
                <w:b/>
                <w:i/>
                <w:noProof/>
              </w:rPr>
            </w:pPr>
            <w:r w:rsidRPr="00AD2F0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91737" w:rsidRPr="00AD2F07" w:rsidRDefault="00891737" w:rsidP="00891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737" w:rsidRPr="00AD2F07" w:rsidRDefault="00891737" w:rsidP="00891737">
            <w:pPr>
              <w:pStyle w:val="CRCoverPage"/>
              <w:spacing w:after="0"/>
              <w:jc w:val="center"/>
              <w:rPr>
                <w:b/>
                <w:caps/>
                <w:noProof/>
              </w:rPr>
            </w:pPr>
            <w:r w:rsidRPr="00AD2F07">
              <w:rPr>
                <w:b/>
                <w:caps/>
                <w:noProof/>
              </w:rPr>
              <w:t>X</w:t>
            </w:r>
          </w:p>
        </w:tc>
        <w:tc>
          <w:tcPr>
            <w:tcW w:w="2977" w:type="dxa"/>
            <w:gridSpan w:val="7"/>
          </w:tcPr>
          <w:p w:rsidR="00891737" w:rsidRPr="00AD2F07" w:rsidRDefault="00891737" w:rsidP="00891737">
            <w:pPr>
              <w:pStyle w:val="CRCoverPage"/>
              <w:spacing w:after="0"/>
              <w:rPr>
                <w:noProof/>
              </w:rPr>
            </w:pPr>
            <w:r w:rsidRPr="00AD2F07">
              <w:rPr>
                <w:noProof/>
              </w:rPr>
              <w:t xml:space="preserve"> Test specifications</w:t>
            </w:r>
          </w:p>
        </w:tc>
        <w:tc>
          <w:tcPr>
            <w:tcW w:w="3828" w:type="dxa"/>
            <w:gridSpan w:val="7"/>
            <w:tcBorders>
              <w:right w:val="single" w:sz="4" w:space="0" w:color="auto"/>
            </w:tcBorders>
            <w:shd w:val="pct30" w:color="FFFF00" w:fill="auto"/>
          </w:tcPr>
          <w:p w:rsidR="00891737" w:rsidRPr="005C3F4E" w:rsidRDefault="00891737" w:rsidP="00891737">
            <w:pPr>
              <w:pStyle w:val="CRCoverPage"/>
              <w:spacing w:after="0"/>
              <w:ind w:left="99"/>
              <w:rPr>
                <w:noProof/>
              </w:rPr>
            </w:pPr>
            <w:r w:rsidRPr="005C3F4E">
              <w:rPr>
                <w:noProof/>
              </w:rPr>
              <w:t xml:space="preserve">TS/TR ... CR ... </w:t>
            </w:r>
          </w:p>
        </w:tc>
      </w:tr>
      <w:tr w:rsidR="00891737" w:rsidRPr="00AD2F07" w:rsidTr="008110D1">
        <w:tc>
          <w:tcPr>
            <w:tcW w:w="2268" w:type="dxa"/>
            <w:gridSpan w:val="2"/>
            <w:tcBorders>
              <w:left w:val="single" w:sz="4" w:space="0" w:color="auto"/>
            </w:tcBorders>
          </w:tcPr>
          <w:p w:rsidR="00891737" w:rsidRPr="00AD2F07" w:rsidRDefault="00891737" w:rsidP="00891737">
            <w:pPr>
              <w:pStyle w:val="CRCoverPage"/>
              <w:spacing w:after="0"/>
              <w:rPr>
                <w:b/>
                <w:i/>
                <w:noProof/>
              </w:rPr>
            </w:pPr>
            <w:r w:rsidRPr="00AD2F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91737" w:rsidRPr="00AD2F07" w:rsidRDefault="00891737" w:rsidP="00891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1737" w:rsidRPr="00AD2F07" w:rsidRDefault="00891737" w:rsidP="00891737">
            <w:pPr>
              <w:pStyle w:val="CRCoverPage"/>
              <w:spacing w:after="0"/>
              <w:jc w:val="center"/>
              <w:rPr>
                <w:b/>
                <w:caps/>
                <w:noProof/>
              </w:rPr>
            </w:pPr>
            <w:r w:rsidRPr="00AD2F07">
              <w:rPr>
                <w:b/>
                <w:caps/>
                <w:noProof/>
              </w:rPr>
              <w:t>X</w:t>
            </w:r>
          </w:p>
        </w:tc>
        <w:tc>
          <w:tcPr>
            <w:tcW w:w="2977" w:type="dxa"/>
            <w:gridSpan w:val="7"/>
          </w:tcPr>
          <w:p w:rsidR="00891737" w:rsidRPr="00AD2F07" w:rsidRDefault="00891737" w:rsidP="00891737">
            <w:pPr>
              <w:pStyle w:val="CRCoverPage"/>
              <w:spacing w:after="0"/>
              <w:rPr>
                <w:noProof/>
              </w:rPr>
            </w:pPr>
            <w:r w:rsidRPr="00AD2F07">
              <w:rPr>
                <w:noProof/>
              </w:rPr>
              <w:t xml:space="preserve"> O&amp;M Specifications</w:t>
            </w:r>
          </w:p>
        </w:tc>
        <w:tc>
          <w:tcPr>
            <w:tcW w:w="3828" w:type="dxa"/>
            <w:gridSpan w:val="7"/>
            <w:tcBorders>
              <w:right w:val="single" w:sz="4" w:space="0" w:color="auto"/>
            </w:tcBorders>
            <w:shd w:val="pct30" w:color="FFFF00" w:fill="auto"/>
          </w:tcPr>
          <w:p w:rsidR="00891737" w:rsidRPr="005C3F4E" w:rsidRDefault="00891737" w:rsidP="00891737">
            <w:pPr>
              <w:pStyle w:val="CRCoverPage"/>
              <w:spacing w:after="0"/>
              <w:ind w:left="99"/>
              <w:rPr>
                <w:noProof/>
              </w:rPr>
            </w:pPr>
            <w:r w:rsidRPr="005C3F4E">
              <w:rPr>
                <w:noProof/>
              </w:rPr>
              <w:t xml:space="preserve">TS/TR ... CR ... </w:t>
            </w:r>
          </w:p>
        </w:tc>
      </w:tr>
      <w:tr w:rsidR="00891737" w:rsidRPr="00AD2F07" w:rsidTr="008110D1">
        <w:tc>
          <w:tcPr>
            <w:tcW w:w="2268" w:type="dxa"/>
            <w:gridSpan w:val="2"/>
            <w:tcBorders>
              <w:left w:val="single" w:sz="4" w:space="0" w:color="auto"/>
            </w:tcBorders>
          </w:tcPr>
          <w:p w:rsidR="00891737" w:rsidRPr="00AD2F07" w:rsidRDefault="00891737" w:rsidP="00891737">
            <w:pPr>
              <w:pStyle w:val="CRCoverPage"/>
              <w:spacing w:after="0"/>
              <w:rPr>
                <w:b/>
                <w:i/>
                <w:noProof/>
              </w:rPr>
            </w:pPr>
          </w:p>
        </w:tc>
        <w:tc>
          <w:tcPr>
            <w:tcW w:w="7373" w:type="dxa"/>
            <w:gridSpan w:val="16"/>
            <w:tcBorders>
              <w:right w:val="single" w:sz="4" w:space="0" w:color="auto"/>
            </w:tcBorders>
          </w:tcPr>
          <w:p w:rsidR="00891737" w:rsidRPr="00AD2F07" w:rsidRDefault="00891737" w:rsidP="00891737">
            <w:pPr>
              <w:pStyle w:val="CRCoverPage"/>
              <w:spacing w:after="0"/>
              <w:rPr>
                <w:noProof/>
              </w:rPr>
            </w:pPr>
          </w:p>
        </w:tc>
      </w:tr>
      <w:tr w:rsidR="00891737" w:rsidRPr="00AD2F07" w:rsidTr="008110D1">
        <w:tc>
          <w:tcPr>
            <w:tcW w:w="2268" w:type="dxa"/>
            <w:gridSpan w:val="2"/>
            <w:tcBorders>
              <w:left w:val="single" w:sz="4" w:space="0" w:color="auto"/>
              <w:bottom w:val="single" w:sz="4" w:space="0" w:color="auto"/>
            </w:tcBorders>
          </w:tcPr>
          <w:p w:rsidR="00891737" w:rsidRPr="00AD2F07" w:rsidRDefault="00891737" w:rsidP="00891737">
            <w:pPr>
              <w:pStyle w:val="CRCoverPage"/>
              <w:tabs>
                <w:tab w:val="right" w:pos="2184"/>
              </w:tabs>
              <w:spacing w:after="0"/>
              <w:rPr>
                <w:b/>
                <w:i/>
                <w:noProof/>
              </w:rPr>
            </w:pPr>
            <w:r w:rsidRPr="00AD2F07">
              <w:rPr>
                <w:b/>
                <w:i/>
                <w:noProof/>
              </w:rPr>
              <w:t>Other comments:</w:t>
            </w:r>
          </w:p>
        </w:tc>
        <w:tc>
          <w:tcPr>
            <w:tcW w:w="7373" w:type="dxa"/>
            <w:gridSpan w:val="16"/>
            <w:tcBorders>
              <w:bottom w:val="single" w:sz="4" w:space="0" w:color="auto"/>
              <w:right w:val="single" w:sz="4" w:space="0" w:color="auto"/>
            </w:tcBorders>
            <w:shd w:val="pct30" w:color="FFFF00" w:fill="auto"/>
          </w:tcPr>
          <w:p w:rsidR="00891737" w:rsidRPr="00AD2F07" w:rsidRDefault="00891737" w:rsidP="00891737">
            <w:pPr>
              <w:pStyle w:val="CRCoverPage"/>
              <w:spacing w:after="0"/>
              <w:ind w:left="100"/>
              <w:rPr>
                <w:noProof/>
              </w:rPr>
            </w:pPr>
          </w:p>
        </w:tc>
      </w:tr>
    </w:tbl>
    <w:p w:rsidR="00C5627E" w:rsidRDefault="00C5627E">
      <w:pPr>
        <w:pStyle w:val="CRCoverPage"/>
        <w:spacing w:after="0"/>
        <w:rPr>
          <w:noProof/>
          <w:sz w:val="8"/>
          <w:szCs w:val="8"/>
        </w:rPr>
      </w:pPr>
    </w:p>
    <w:p w:rsidR="00C5627E" w:rsidRDefault="00C5627E">
      <w:pPr>
        <w:pStyle w:val="Heading8"/>
        <w:sectPr w:rsidR="00C5627E">
          <w:footerReference w:type="default" r:id="rId11"/>
          <w:footnotePr>
            <w:numRestart w:val="eachSect"/>
          </w:footnotePr>
          <w:pgSz w:w="11907" w:h="16840" w:code="9"/>
          <w:pgMar w:top="1416" w:right="1133" w:bottom="1133" w:left="1133" w:header="850" w:footer="340" w:gutter="0"/>
          <w:cols w:space="720"/>
          <w:formProt w:val="0"/>
        </w:sectPr>
      </w:pPr>
    </w:p>
    <w:p w:rsidR="00FA1584" w:rsidRDefault="00FA1584" w:rsidP="00FA1584">
      <w:pPr>
        <w:jc w:val="center"/>
        <w:rPr>
          <w:color w:val="FF0000"/>
          <w:sz w:val="44"/>
          <w:szCs w:val="44"/>
        </w:rPr>
      </w:pPr>
      <w:bookmarkStart w:id="2" w:name="_Toc476030922"/>
      <w:bookmarkStart w:id="3" w:name="_Toc470196727"/>
      <w:bookmarkStart w:id="4" w:name="_Toc493684473"/>
      <w:bookmarkStart w:id="5" w:name="_Toc493684476"/>
      <w:bookmarkEnd w:id="0"/>
      <w:r>
        <w:rPr>
          <w:color w:val="FF0000"/>
          <w:sz w:val="44"/>
          <w:szCs w:val="44"/>
        </w:rPr>
        <w:lastRenderedPageBreak/>
        <w:t xml:space="preserve">***** </w:t>
      </w:r>
      <w:r w:rsidR="003759B8">
        <w:rPr>
          <w:color w:val="FF0000"/>
          <w:sz w:val="44"/>
          <w:szCs w:val="44"/>
        </w:rPr>
        <w:t xml:space="preserve">Start of </w:t>
      </w:r>
      <w:r w:rsidRPr="003E4608">
        <w:rPr>
          <w:color w:val="FF0000"/>
          <w:sz w:val="44"/>
          <w:szCs w:val="44"/>
        </w:rPr>
        <w:t>Change *****</w:t>
      </w:r>
    </w:p>
    <w:p w:rsidR="003A24B3" w:rsidRPr="00050CA8" w:rsidRDefault="003A24B3" w:rsidP="003A24B3">
      <w:pPr>
        <w:pStyle w:val="Heading4"/>
      </w:pPr>
      <w:bookmarkStart w:id="6" w:name="_Toc509916247"/>
      <w:bookmarkStart w:id="7" w:name="_Toc501716558"/>
      <w:bookmarkStart w:id="8" w:name="_Toc501716563"/>
      <w:bookmarkEnd w:id="2"/>
      <w:bookmarkEnd w:id="3"/>
      <w:bookmarkEnd w:id="4"/>
      <w:bookmarkEnd w:id="5"/>
      <w:r w:rsidRPr="00050CA8">
        <w:t>4.2.3.</w:t>
      </w:r>
      <w:r w:rsidRPr="00F821D4">
        <w:t>3</w:t>
      </w:r>
      <w:r w:rsidRPr="00050CA8">
        <w:tab/>
        <w:t>Network Triggered Service Request</w:t>
      </w:r>
      <w:bookmarkEnd w:id="6"/>
    </w:p>
    <w:p w:rsidR="003A24B3" w:rsidRPr="00050CA8" w:rsidRDefault="003A24B3" w:rsidP="003A24B3">
      <w:pPr>
        <w:rPr>
          <w:rFonts w:eastAsia="Batang"/>
        </w:rPr>
      </w:pPr>
      <w:r w:rsidRPr="00050CA8">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or UDM, the SMF in the following figure should be replaced by SMSF, PCF or UDM.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proofErr w:type="gramStart"/>
      <w:r w:rsidRPr="00050CA8">
        <w:rPr>
          <w:lang w:eastAsia="zh-CN"/>
        </w:rPr>
        <w:t>)</w:t>
      </w:r>
      <w:r w:rsidRPr="00050CA8">
        <w:rPr>
          <w:rFonts w:eastAsia="Batang"/>
        </w:rPr>
        <w:t>AN</w:t>
      </w:r>
      <w:proofErr w:type="gramEnd"/>
      <w:r w:rsidRPr="00050CA8">
        <w:rPr>
          <w:rFonts w:eastAsia="Batang"/>
        </w:rPr>
        <w:t xml:space="preserve">/UE.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w:t>
      </w:r>
      <w:proofErr w:type="gramStart"/>
      <w:r w:rsidRPr="00050CA8">
        <w:rPr>
          <w:rFonts w:eastAsia="Batang"/>
        </w:rPr>
        <w:t>)AN</w:t>
      </w:r>
      <w:proofErr w:type="gramEnd"/>
      <w:r w:rsidRPr="00050CA8">
        <w:rPr>
          <w:rFonts w:eastAsia="Batang"/>
        </w:rPr>
        <w:t xml:space="preserve"> and/or the UE (i.e. synchronizes the context with the (R)AN and/or the UE) when the UE enters CM-CONNECTED state.</w:t>
      </w:r>
    </w:p>
    <w:p w:rsidR="003A24B3" w:rsidRPr="00050CA8" w:rsidRDefault="003A24B3" w:rsidP="003A24B3">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rsidR="003A24B3" w:rsidRPr="00050CA8" w:rsidRDefault="003A24B3" w:rsidP="003A24B3">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rsidR="003A24B3" w:rsidRPr="00050CA8" w:rsidRDefault="003A24B3" w:rsidP="003A24B3">
      <w:pPr>
        <w:rPr>
          <w:lang w:eastAsia="zh-CN"/>
        </w:rPr>
      </w:pPr>
      <w:r w:rsidRPr="00050CA8">
        <w:rPr>
          <w:lang w:eastAsia="zh-CN"/>
        </w:rPr>
        <w:t>For this procedure, the impacted SMF and UPF are all under control of the PLMN serving the UE, e.g. in Home Routed roaming case the SMF and UPF in HPLMN are not involved.</w:t>
      </w:r>
    </w:p>
    <w:p w:rsidR="003A24B3" w:rsidRDefault="003A24B3" w:rsidP="003A24B3">
      <w:pPr>
        <w:pStyle w:val="TH"/>
      </w:pPr>
      <w:r w:rsidRPr="005E3B46">
        <w:rPr>
          <w:noProof/>
          <w:lang w:val="en-US" w:eastAsia="zh-CN"/>
        </w:rPr>
        <w:drawing>
          <wp:inline distT="0" distB="0" distL="0" distR="0">
            <wp:extent cx="5379720" cy="41567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79720" cy="4156710"/>
                    </a:xfrm>
                    <a:prstGeom prst="rect">
                      <a:avLst/>
                    </a:prstGeom>
                    <a:noFill/>
                    <a:ln>
                      <a:noFill/>
                    </a:ln>
                  </pic:spPr>
                </pic:pic>
              </a:graphicData>
            </a:graphic>
          </wp:inline>
        </w:drawing>
      </w:r>
    </w:p>
    <w:p w:rsidR="003A24B3" w:rsidRPr="00050CA8" w:rsidRDefault="003A24B3" w:rsidP="003A24B3">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rsidR="003A24B3" w:rsidRPr="00743097" w:rsidRDefault="003A24B3" w:rsidP="003A24B3">
      <w:pPr>
        <w:pStyle w:val="B1"/>
        <w:rPr>
          <w:lang w:eastAsia="zh-CN"/>
        </w:rPr>
      </w:pPr>
      <w:r w:rsidRPr="00050CA8">
        <w:rPr>
          <w:lang w:eastAsia="zh-CN"/>
        </w:rPr>
        <w:t>1.</w:t>
      </w:r>
      <w:r w:rsidRPr="00050CA8">
        <w:rPr>
          <w:lang w:eastAsia="zh-CN"/>
        </w:rPr>
        <w:tab/>
        <w:t>When a UPF receives downlink data for a PDU Session and there is no AN Tunnel Info stored in UPF for the PDU Session,</w:t>
      </w:r>
      <w:r w:rsidRPr="00487684">
        <w:rPr>
          <w:lang w:eastAsia="zh-CN"/>
        </w:rPr>
        <w:t xml:space="preserve"> based on the instruct</w:t>
      </w:r>
      <w:r>
        <w:rPr>
          <w:lang w:eastAsia="zh-CN"/>
        </w:rPr>
        <w:t>ion</w:t>
      </w:r>
      <w:r w:rsidRPr="00487684">
        <w:rPr>
          <w:lang w:eastAsia="zh-CN"/>
        </w:rPr>
        <w:t xml:space="preserve"> from the SMF,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or forward the downlink data to the SMF as described in the TS 23.501 [2], clause 5.8.3.</w:t>
      </w:r>
    </w:p>
    <w:p w:rsidR="003A24B3" w:rsidRPr="00050CA8" w:rsidRDefault="003A24B3" w:rsidP="003A24B3">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Information to identify</w:t>
      </w:r>
      <w:r>
        <w:rPr>
          <w:lang w:eastAsia="zh-CN"/>
        </w:rPr>
        <w:t xml:space="preserve"> the </w:t>
      </w:r>
      <w:proofErr w:type="spellStart"/>
      <w:r>
        <w:rPr>
          <w:lang w:eastAsia="zh-CN"/>
        </w:rPr>
        <w:t>QoS</w:t>
      </w:r>
      <w:proofErr w:type="spellEnd"/>
      <w:r>
        <w:rPr>
          <w:lang w:eastAsia="zh-CN"/>
        </w:rPr>
        <w:t xml:space="preserve"> Flow for the DL data packet</w:t>
      </w:r>
      <w:r w:rsidRPr="00050CA8">
        <w:rPr>
          <w:lang w:eastAsia="zh-CN"/>
        </w:rPr>
        <w:t>, DSCP).</w:t>
      </w:r>
    </w:p>
    <w:p w:rsidR="003A24B3" w:rsidRPr="00050CA8" w:rsidRDefault="003A24B3" w:rsidP="003A24B3">
      <w:pPr>
        <w:pStyle w:val="B2"/>
        <w:rPr>
          <w:lang w:eastAsia="zh-CN"/>
        </w:rPr>
      </w:pPr>
      <w:r w:rsidRPr="00050CA8">
        <w:lastRenderedPageBreak/>
        <w:t>-</w:t>
      </w:r>
      <w:r w:rsidRPr="00050CA8">
        <w:tab/>
        <w:t>On arrival of the first downlink data packet</w:t>
      </w:r>
      <w:r>
        <w:t xml:space="preserve"> for any </w:t>
      </w:r>
      <w:proofErr w:type="spellStart"/>
      <w:r>
        <w:t>QoS</w:t>
      </w:r>
      <w:proofErr w:type="spellEnd"/>
      <w:r>
        <w:t xml:space="preserve">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rsidR="003A24B3" w:rsidRPr="00050CA8" w:rsidRDefault="003A24B3" w:rsidP="003A24B3">
      <w:pPr>
        <w:pStyle w:val="B2"/>
        <w:rPr>
          <w:lang w:eastAsia="zh-CN"/>
        </w:rPr>
      </w:pPr>
      <w:r w:rsidRPr="00050CA8">
        <w:t>-</w:t>
      </w:r>
      <w:r w:rsidRPr="00050CA8">
        <w:tab/>
        <w:t xml:space="preserve">If the UPF receives downlink data packets for another </w:t>
      </w:r>
      <w:proofErr w:type="spellStart"/>
      <w:r w:rsidRPr="00050CA8">
        <w:t>QoS</w:t>
      </w:r>
      <w:proofErr w:type="spellEnd"/>
      <w:r w:rsidRPr="00050CA8">
        <w:t xml:space="preserve"> Flow in the same PDU Session, the UPF shall send another Data Notification message to the SMF.</w:t>
      </w:r>
    </w:p>
    <w:p w:rsidR="003A24B3" w:rsidRPr="00050CA8" w:rsidRDefault="003A24B3" w:rsidP="003A24B3">
      <w:pPr>
        <w:pStyle w:val="B2"/>
      </w:pPr>
      <w:r w:rsidRPr="00050CA8">
        <w:t>-</w:t>
      </w:r>
      <w:r w:rsidRPr="00050CA8">
        <w:tab/>
        <w:t>If the Paging Policy Differentiation feature (as specified in TS 23.501 [2]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lang w:eastAsia="zh-CN"/>
        </w:rPr>
        <w:t>information to identify</w:t>
      </w:r>
      <w:r w:rsidRPr="00050CA8">
        <w:t xml:space="preserve"> the </w:t>
      </w:r>
      <w:proofErr w:type="spellStart"/>
      <w:r w:rsidRPr="00050CA8">
        <w:t>QoS</w:t>
      </w:r>
      <w:proofErr w:type="spellEnd"/>
      <w:r w:rsidRPr="00050CA8">
        <w:t xml:space="preserve"> Flow for the DL data packet.</w:t>
      </w:r>
    </w:p>
    <w:p w:rsidR="003A24B3" w:rsidRDefault="003A24B3" w:rsidP="003A24B3">
      <w:pPr>
        <w:pStyle w:val="B1"/>
        <w:rPr>
          <w:lang w:eastAsia="zh-CN"/>
        </w:rPr>
      </w:pPr>
      <w:r w:rsidRPr="00050CA8">
        <w:rPr>
          <w:lang w:eastAsia="zh-CN"/>
        </w:rPr>
        <w:t>2b.</w:t>
      </w:r>
      <w:r w:rsidRPr="00050CA8">
        <w:rPr>
          <w:lang w:eastAsia="zh-CN"/>
        </w:rPr>
        <w:tab/>
        <w:t>SMF to UPF: Data Notification Ack.</w:t>
      </w:r>
    </w:p>
    <w:p w:rsidR="003A24B3" w:rsidRPr="00FD0165" w:rsidRDefault="003A24B3" w:rsidP="003A24B3">
      <w:pPr>
        <w:pStyle w:val="B1"/>
        <w:rPr>
          <w:lang w:eastAsia="zh-CN"/>
        </w:rPr>
      </w:pPr>
      <w:r>
        <w:rPr>
          <w:lang w:eastAsia="zh-CN"/>
        </w:rPr>
        <w:t>2</w:t>
      </w:r>
      <w:r w:rsidRPr="00FD0165">
        <w:rPr>
          <w:lang w:eastAsia="zh-CN"/>
        </w:rPr>
        <w:t>c.</w:t>
      </w:r>
      <w:r>
        <w:rPr>
          <w:lang w:eastAsia="zh-CN"/>
        </w:rPr>
        <w:tab/>
      </w:r>
      <w:r w:rsidRPr="00FD0165">
        <w:rPr>
          <w:lang w:eastAsia="zh-CN"/>
        </w:rPr>
        <w:t xml:space="preserve">The UPF may </w:t>
      </w:r>
      <w:r w:rsidRPr="00FD0165">
        <w:t>forward the downlink data packets towards the SMF</w:t>
      </w:r>
      <w:ins w:id="9" w:author="Luwei (MBB)" w:date="2018-04-09T15:32:00Z">
        <w:r>
          <w:t xml:space="preserve"> </w:t>
        </w:r>
        <w:r>
          <w:rPr>
            <w:rFonts w:hint="eastAsia"/>
            <w:lang w:eastAsia="zh-CN"/>
          </w:rPr>
          <w:t>if the SMF instruct</w:t>
        </w:r>
        <w:r>
          <w:rPr>
            <w:lang w:eastAsia="zh-CN"/>
          </w:rPr>
          <w:t>ed</w:t>
        </w:r>
        <w:r>
          <w:rPr>
            <w:rFonts w:hint="eastAsia"/>
            <w:lang w:eastAsia="zh-CN"/>
          </w:rPr>
          <w:t xml:space="preserve"> the UPF </w:t>
        </w:r>
        <w:r>
          <w:rPr>
            <w:lang w:eastAsia="zh-CN"/>
          </w:rPr>
          <w:t>that the SMF will</w:t>
        </w:r>
        <w:r>
          <w:rPr>
            <w:rFonts w:hint="eastAsia"/>
            <w:lang w:eastAsia="zh-CN"/>
          </w:rPr>
          <w:t xml:space="preserve"> buffer the data packets</w:t>
        </w:r>
      </w:ins>
      <w:r w:rsidRPr="00FD0165">
        <w:rPr>
          <w:lang w:eastAsia="zh-CN"/>
        </w:rPr>
        <w:t>.</w:t>
      </w:r>
    </w:p>
    <w:p w:rsidR="003A24B3" w:rsidRPr="00FD0165" w:rsidRDefault="003A24B3" w:rsidP="003A24B3">
      <w:pPr>
        <w:pStyle w:val="B2"/>
      </w:pPr>
      <w:r w:rsidRPr="00332A92">
        <w:t>-</w:t>
      </w:r>
      <w:r w:rsidRPr="00332A92">
        <w:tab/>
      </w:r>
      <w:r w:rsidRPr="00FD0165">
        <w:t>If the Paging Policy Differentiation feature is supported by the SMF, the SMF determines the Paging Policy Indication based on the DSCP in TOS (IPv4) / TC (IPv6) value from the IP header of the received downlink data packet and</w:t>
      </w:r>
      <w:r>
        <w:t xml:space="preserve"> identifies the corresponding</w:t>
      </w:r>
      <w:r w:rsidRPr="00FD0165">
        <w:rPr>
          <w:rFonts w:hint="eastAsia"/>
        </w:rPr>
        <w:t xml:space="preserve"> QFI</w:t>
      </w:r>
      <w:r w:rsidRPr="00FD0165">
        <w:t xml:space="preserve"> of the </w:t>
      </w:r>
      <w:proofErr w:type="spellStart"/>
      <w:r w:rsidRPr="00FD0165">
        <w:t>QoS</w:t>
      </w:r>
      <w:proofErr w:type="spellEnd"/>
      <w:r w:rsidRPr="00FD0165">
        <w:t xml:space="preserve"> Flow for the DL data packet.</w:t>
      </w:r>
    </w:p>
    <w:p w:rsidR="003A24B3" w:rsidRPr="00050CA8" w:rsidRDefault="003A24B3" w:rsidP="003A24B3">
      <w:pPr>
        <w:pStyle w:val="B1"/>
      </w:pPr>
      <w:r w:rsidRPr="00050CA8">
        <w:t>3a.</w:t>
      </w:r>
      <w:r w:rsidRPr="00050CA8">
        <w:tab/>
        <w:t>[Conditional] SMF to AMF: Namf_Communication_N1N2MessageTransfer (SUPI, PDU Session ID, N2 SM information (</w:t>
      </w:r>
      <w:r w:rsidRPr="00CA6F36">
        <w:t xml:space="preserve">QFI(s), </w:t>
      </w:r>
      <w:proofErr w:type="spellStart"/>
      <w:r w:rsidRPr="00050CA8">
        <w:t>QoS</w:t>
      </w:r>
      <w:proofErr w:type="spellEnd"/>
      <w:r w:rsidRPr="00050CA8">
        <w:t xml:space="preserve"> profile</w:t>
      </w:r>
      <w:r w:rsidRPr="00EA38DF">
        <w:t>(s)</w:t>
      </w:r>
      <w:r w:rsidRPr="00050CA8">
        <w:t>, CN N3 Tunnel Info, S-NSSAI</w:t>
      </w:r>
      <w:r w:rsidRPr="008648E4">
        <w:t>, Paging Policy Indication</w:t>
      </w:r>
      <w:r w:rsidRPr="00050CA8">
        <w:t>), Area of validity for N2</w:t>
      </w:r>
      <w:r>
        <w:t xml:space="preserve"> SM</w:t>
      </w:r>
      <w:r w:rsidRPr="00050CA8">
        <w:t xml:space="preserve"> information, </w:t>
      </w:r>
      <w:r w:rsidRPr="00050CA8">
        <w:rPr>
          <w:lang w:eastAsia="zh-CN"/>
        </w:rPr>
        <w:t>ARP, Paging Policy Indication, 5QI</w:t>
      </w:r>
      <w:r w:rsidRPr="00050CA8">
        <w:t>).</w:t>
      </w:r>
    </w:p>
    <w:p w:rsidR="003A24B3" w:rsidRPr="00050CA8" w:rsidRDefault="003A24B3" w:rsidP="003A24B3">
      <w:pPr>
        <w:pStyle w:val="B1"/>
      </w:pPr>
      <w:r w:rsidRPr="00050CA8">
        <w:tab/>
        <w:t>Upon 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rsidR="003A24B3" w:rsidRPr="00050CA8" w:rsidRDefault="003A24B3" w:rsidP="003A24B3">
      <w:pPr>
        <w:pStyle w:val="B1"/>
      </w:pPr>
      <w:r w:rsidRPr="00050CA8">
        <w:tab/>
        <w:t>Otherwise, the SMF determines whether to contact the AMF. The SMF does not contact the AMF:</w:t>
      </w:r>
    </w:p>
    <w:p w:rsidR="003A24B3" w:rsidRPr="00050CA8" w:rsidRDefault="003A24B3" w:rsidP="003A24B3">
      <w:pPr>
        <w:pStyle w:val="B2"/>
      </w:pPr>
      <w:r w:rsidRPr="00050CA8">
        <w:t>-</w:t>
      </w:r>
      <w:r w:rsidRPr="00050CA8">
        <w:tab/>
      </w:r>
      <w:proofErr w:type="gramStart"/>
      <w:r w:rsidRPr="00050CA8">
        <w:t>if</w:t>
      </w:r>
      <w:proofErr w:type="gramEnd"/>
      <w:r w:rsidRPr="00050CA8">
        <w:t xml:space="preserve"> the SMF had previously been notified that the UE is unreachable; or</w:t>
      </w:r>
    </w:p>
    <w:p w:rsidR="003A24B3" w:rsidRPr="00050CA8" w:rsidRDefault="003A24B3" w:rsidP="003A24B3">
      <w:pPr>
        <w:pStyle w:val="B2"/>
      </w:pPr>
      <w:r w:rsidRPr="00050CA8">
        <w:t>-</w:t>
      </w:r>
      <w:r w:rsidRPr="00050CA8">
        <w:tab/>
      </w:r>
      <w:proofErr w:type="gramStart"/>
      <w:r w:rsidRPr="00050CA8">
        <w:t>if</w:t>
      </w:r>
      <w:proofErr w:type="gramEnd"/>
      <w:r w:rsidRPr="00050CA8">
        <w:t xml:space="preserve"> the UE is reachable only for regulatory prioritized service and the PDU Session is</w:t>
      </w:r>
      <w:r>
        <w:t xml:space="preserve"> not</w:t>
      </w:r>
      <w:r w:rsidRPr="00050CA8">
        <w:t xml:space="preserve"> for regulatory prioritized service.</w:t>
      </w:r>
    </w:p>
    <w:p w:rsidR="003A24B3" w:rsidRPr="00050CA8" w:rsidRDefault="003A24B3" w:rsidP="003A24B3">
      <w:pPr>
        <w:pStyle w:val="B1"/>
      </w:pPr>
      <w:r w:rsidRPr="00050CA8">
        <w:tab/>
        <w:t>The SMF determines the AMF and invokes the Namf_Communication_N1N2MessageTransfer to the AMF including the PDU Session ID received in step 2a.</w:t>
      </w:r>
    </w:p>
    <w:p w:rsidR="003A24B3" w:rsidRPr="00050CA8" w:rsidRDefault="003A24B3" w:rsidP="003A24B3">
      <w:pPr>
        <w:pStyle w:val="B1"/>
      </w:pPr>
      <w:r w:rsidRPr="00050CA8">
        <w:tab/>
        <w:t xml:space="preserve">If the SMF, while waiting for the User Plane Connection to be activated, receives any additional Data Notification message </w:t>
      </w:r>
      <w:ins w:id="10" w:author="HW-Nihui4" w:date="2018-04-09T16:09:00Z">
        <w:r w:rsidR="00150D93" w:rsidRPr="007A4A34">
          <w:t xml:space="preserve">or the downlink data </w:t>
        </w:r>
        <w:r w:rsidR="00150D93">
          <w:rPr>
            <w:rFonts w:hint="eastAsia"/>
            <w:lang w:eastAsia="zh-CN"/>
          </w:rPr>
          <w:t xml:space="preserve">packets </w:t>
        </w:r>
        <w:r w:rsidR="00150D93" w:rsidRPr="007A4A34">
          <w:t>in case the SMF buffer</w:t>
        </w:r>
        <w:r w:rsidR="00150D93">
          <w:t>s</w:t>
        </w:r>
        <w:r w:rsidR="00150D93" w:rsidRPr="007A4A34">
          <w:t xml:space="preserve"> the data</w:t>
        </w:r>
        <w:r w:rsidR="00150D93" w:rsidRPr="00050CA8">
          <w:t xml:space="preserve"> </w:t>
        </w:r>
        <w:r w:rsidR="00150D93">
          <w:t>packet</w:t>
        </w:r>
        <w:r w:rsidR="00150D93">
          <w:t xml:space="preserve">s </w:t>
        </w:r>
      </w:ins>
      <w:r w:rsidRPr="00050CA8">
        <w:t>for</w:t>
      </w:r>
      <w:r>
        <w:t xml:space="preserve"> a </w:t>
      </w:r>
      <w:proofErr w:type="spellStart"/>
      <w:r>
        <w:t>QoS</w:t>
      </w:r>
      <w:proofErr w:type="spellEnd"/>
      <w:r>
        <w:t xml:space="preserve"> Flow associated with a</w:t>
      </w:r>
      <w:r w:rsidRPr="00050CA8">
        <w:t xml:space="preserve"> higher priority (i.e., ARP priority level) than</w:t>
      </w:r>
      <w:r>
        <w:t xml:space="preserve"> the priority associated with the previous</w:t>
      </w:r>
      <w:r w:rsidRPr="00050CA8">
        <w:t xml:space="preserve"> Data Notification</w:t>
      </w:r>
      <w:r>
        <w:t xml:space="preserve"> message</w:t>
      </w:r>
      <w:ins w:id="11" w:author="HW-Nihui4" w:date="2018-04-09T16:09:00Z">
        <w:r w:rsidR="00150D93" w:rsidRPr="00150D93">
          <w:rPr>
            <w:rFonts w:hint="eastAsia"/>
            <w:lang w:eastAsia="zh-CN"/>
          </w:rPr>
          <w:t xml:space="preserve"> </w:t>
        </w:r>
        <w:r w:rsidR="00150D93">
          <w:rPr>
            <w:rFonts w:hint="eastAsia"/>
            <w:lang w:eastAsia="zh-CN"/>
          </w:rPr>
          <w:t>or the downlink data packets</w:t>
        </w:r>
      </w:ins>
      <w:r w:rsidRPr="00050CA8">
        <w:t>, the SMF invokes a new Namf_Communication_N1N2MessageTransfer indicating the higher priority ARP and PDU Session ID to the AMF.</w:t>
      </w:r>
    </w:p>
    <w:p w:rsidR="003A24B3" w:rsidRPr="00050CA8" w:rsidRDefault="003A24B3" w:rsidP="003A24B3">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rsidR="003A24B3" w:rsidRPr="00050CA8" w:rsidRDefault="003A24B3" w:rsidP="003A24B3">
      <w:pPr>
        <w:pStyle w:val="B1"/>
      </w:pPr>
      <w:r w:rsidRPr="00050CA8">
        <w:tab/>
        <w:t>When supporting Paging Policy Differentiation, the SMF indicates in the Namf_Communication_N1N2MessageTransfer the 5QI</w:t>
      </w:r>
      <w:r w:rsidRPr="00050CA8">
        <w:rPr>
          <w:lang w:eastAsia="zh-CN"/>
        </w:rPr>
        <w:t xml:space="preserve"> associated the QFI in step 2a</w:t>
      </w:r>
      <w:r w:rsidRPr="00050CA8">
        <w:t xml:space="preserve">, </w:t>
      </w:r>
      <w:r w:rsidRPr="00E65986">
        <w:rPr>
          <w:lang w:eastAsia="zh-CN"/>
        </w:rPr>
        <w:t xml:space="preserve">or packet received in </w:t>
      </w:r>
      <w:r w:rsidRPr="00E65986">
        <w:rPr>
          <w:rFonts w:hint="eastAsia"/>
          <w:lang w:eastAsia="zh-CN"/>
        </w:rPr>
        <w:t>step 2c</w:t>
      </w:r>
      <w:r>
        <w:rPr>
          <w:lang w:eastAsia="zh-CN"/>
        </w:rPr>
        <w:t>,</w:t>
      </w:r>
      <w:r w:rsidRPr="00050CA8">
        <w:t xml:space="preserve"> the </w:t>
      </w:r>
      <w:r w:rsidRPr="008648E4">
        <w:t>ARP</w:t>
      </w:r>
      <w:r w:rsidRPr="00050CA8">
        <w:t xml:space="preserve">, the Paging Policy Indication related to the downlink data that </w:t>
      </w:r>
      <w:r w:rsidRPr="00E65986">
        <w:rPr>
          <w:lang w:val="en-US"/>
        </w:rPr>
        <w:t>received</w:t>
      </w:r>
      <w:r w:rsidRPr="00E65986">
        <w:t xml:space="preserve"> from UPF or </w:t>
      </w:r>
      <w:r w:rsidRPr="00050CA8">
        <w:t>triggered the Data Notification message, as described in TS 23.501 [2] clause 5.4.3.</w:t>
      </w:r>
    </w:p>
    <w:p w:rsidR="003A24B3" w:rsidRPr="00050CA8" w:rsidRDefault="003A24B3" w:rsidP="003A24B3">
      <w:pPr>
        <w:pStyle w:val="NO"/>
        <w:rPr>
          <w:lang w:eastAsia="zh-CN"/>
        </w:rPr>
      </w:pPr>
      <w:r w:rsidRPr="00050CA8">
        <w:t>NOTE 1:</w:t>
      </w:r>
      <w:r w:rsidRPr="00050CA8">
        <w:tab/>
        <w:t xml:space="preserve">AMF may receive request message(s) from other network functions which leads to signalling towards UE/RAN, e.g. Network-initiated Deregistration, SMF initiated PDU Session </w:t>
      </w:r>
      <w:r w:rsidRPr="00BE15EF">
        <w:t>M</w:t>
      </w:r>
      <w:r w:rsidRPr="00050CA8">
        <w:t>odification.</w:t>
      </w:r>
      <w:r w:rsidRPr="00050CA8">
        <w:rPr>
          <w:lang w:eastAsia="zh-CN"/>
        </w:rPr>
        <w:t xml:space="preserve"> </w:t>
      </w:r>
      <w:r w:rsidRPr="00050CA8">
        <w:t>If the UE is in CM-CONNECTED state and the AMF only delivers N1 message towards UE, the flow continues in step</w:t>
      </w:r>
      <w:r w:rsidRPr="00050CA8">
        <w:rPr>
          <w:lang w:eastAsia="zh-CN"/>
        </w:rPr>
        <w:t xml:space="preserve"> 6</w:t>
      </w:r>
      <w:r w:rsidRPr="00050CA8">
        <w:t xml:space="preserve"> below</w:t>
      </w:r>
      <w:r w:rsidRPr="00050CA8">
        <w:rPr>
          <w:lang w:eastAsia="zh-CN"/>
        </w:rPr>
        <w:t>.</w:t>
      </w:r>
    </w:p>
    <w:p w:rsidR="003A24B3" w:rsidRDefault="003A24B3" w:rsidP="003A24B3">
      <w:pPr>
        <w:pStyle w:val="B1"/>
        <w:rPr>
          <w:lang w:eastAsia="zh-CN"/>
        </w:rPr>
      </w:pPr>
      <w:r>
        <w:rPr>
          <w:lang w:eastAsia="zh-CN"/>
        </w:rPr>
        <w:tab/>
        <w:t>The N2 SM information is optional, e.g. in case the SMF wants to send a PDU Session Modification Command with only updating the UE with a PCO.</w:t>
      </w:r>
    </w:p>
    <w:p w:rsidR="003A24B3" w:rsidRPr="00050CA8" w:rsidRDefault="003A24B3" w:rsidP="003A24B3">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rsidR="003A24B3" w:rsidRPr="00050CA8" w:rsidRDefault="003A24B3" w:rsidP="003A24B3">
      <w:pPr>
        <w:pStyle w:val="B1"/>
      </w:pPr>
      <w:r w:rsidRPr="00050CA8">
        <w:lastRenderedPageBreak/>
        <w:tab/>
        <w:t>If the UE is in CM-IDLE state at the AMF, and the AMF is able to page the UE the AMF sends a Namf_Communication_N1N2MessageTransfer response to the SMF immediately with a cause "Attempting to reach UE" which indicates the SMF that the N2 SM information provided in step 3a, may be ignored by the AMF once the UE is reachable and the SMF may be asked to provide the N2 SM information again.</w:t>
      </w:r>
    </w:p>
    <w:p w:rsidR="003A24B3" w:rsidRDefault="003A24B3" w:rsidP="003A24B3">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rsidR="003A24B3" w:rsidRPr="00050CA8" w:rsidRDefault="003A24B3" w:rsidP="003A24B3">
      <w:pPr>
        <w:pStyle w:val="B1"/>
        <w:rPr>
          <w:lang w:eastAsia="zh-CN"/>
        </w:rPr>
      </w:pPr>
      <w:r w:rsidRPr="00050CA8">
        <w:tab/>
        <w:t>If the UE is in CM-CONNECTED state at the AMF then the AMF sends a Namf_Communication_N1N2MessageTransfer response to the SMF immediately with a cause "N1/N2 transfer success".</w:t>
      </w:r>
    </w:p>
    <w:p w:rsidR="003A24B3" w:rsidRPr="00050CA8" w:rsidRDefault="003A24B3" w:rsidP="003A24B3">
      <w:pPr>
        <w:pStyle w:val="B1"/>
        <w:rPr>
          <w:lang w:eastAsia="ko-KR"/>
        </w:rPr>
      </w:pPr>
      <w:r w:rsidRPr="00050CA8">
        <w:tab/>
        <w:t>If the UE is in CM-IDLE state, and the AMF determines that</w:t>
      </w:r>
      <w:r w:rsidRPr="00050CA8" w:rsidDel="00570BC1">
        <w:t xml:space="preserve"> </w:t>
      </w:r>
      <w:r w:rsidRPr="00050CA8">
        <w:t xml:space="preserve">the UE is not reachable for paging, the AMF shall send an Namf_Communication_N1N2MessageTransfer response either to the </w:t>
      </w:r>
      <w:r w:rsidRPr="00050CA8">
        <w:rPr>
          <w:lang w:eastAsia="zh-CN"/>
        </w:rPr>
        <w:t>SMF</w:t>
      </w:r>
      <w:r w:rsidRPr="00050CA8">
        <w:t xml:space="preserve">, or to other network functions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w:t>
      </w:r>
      <w:proofErr w:type="gramStart"/>
      <w:r w:rsidRPr="00050CA8">
        <w:rPr>
          <w:lang w:eastAsia="zh-CN"/>
        </w:rPr>
        <w:t>)AN</w:t>
      </w:r>
      <w:proofErr w:type="gramEnd"/>
      <w:r w:rsidRPr="00050CA8">
        <w:rPr>
          <w:lang w:eastAsia="ko-KR"/>
        </w:rPr>
        <w:t xml:space="preserve"> when the UE is reachable e.g. when the UE enters </w:t>
      </w:r>
      <w:r w:rsidRPr="00050CA8">
        <w:rPr>
          <w:lang w:eastAsia="zh-CN"/>
        </w:rPr>
        <w:t>CM-</w:t>
      </w:r>
      <w:r w:rsidRPr="00050CA8">
        <w:rPr>
          <w:lang w:eastAsia="ko-KR"/>
        </w:rPr>
        <w:t>CONNECTED state.</w:t>
      </w:r>
    </w:p>
    <w:p w:rsidR="003A24B3" w:rsidRPr="00050CA8" w:rsidRDefault="003A24B3" w:rsidP="003A24B3">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needs not send DL data notifications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rsidR="003A24B3" w:rsidRPr="00050CA8" w:rsidRDefault="003A24B3" w:rsidP="003A24B3">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rsidR="003A24B3" w:rsidRPr="00050CA8" w:rsidRDefault="003A24B3" w:rsidP="003A24B3">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rsidR="003A24B3" w:rsidRPr="00050CA8" w:rsidRDefault="003A24B3" w:rsidP="003A24B3">
      <w:pPr>
        <w:pStyle w:val="B1"/>
      </w:pPr>
      <w:r w:rsidRPr="00050CA8">
        <w:tab/>
        <w:t xml:space="preserve">Upon reception of </w:t>
      </w:r>
      <w:proofErr w:type="gramStart"/>
      <w:r w:rsidRPr="00050CA8">
        <w:t>an</w:t>
      </w:r>
      <w:proofErr w:type="gramEnd"/>
      <w:r w:rsidRPr="00050CA8">
        <w:t xml:space="preserve"> Namf_Communication_N1N2MessageTransfer response with an indication that its request has been temporarily rejected, the SMF shall start a locally configured guard timer and wait for any message to come from a new AMF. Upon reception of a message from an AMF, the SMF shall re-invoke the Namf_Communication_N1N2MessageTransfer (with Data Notification) to the AMF from which it received the message. Otherwise the SMF takes the step 3c at expiry of the guard timer. If the SMF decides that the control plane buffering applies, the SMF shall request UPF to start forwarding the downlink data PDU towards the SMF.</w:t>
      </w:r>
    </w:p>
    <w:p w:rsidR="003A24B3" w:rsidRPr="00050CA8" w:rsidRDefault="003A24B3" w:rsidP="003A24B3">
      <w:pPr>
        <w:pStyle w:val="B1"/>
      </w:pPr>
      <w:r w:rsidRPr="00050CA8">
        <w:t>3c.</w:t>
      </w:r>
      <w:r w:rsidRPr="00050CA8">
        <w:tab/>
        <w:t>[Conditional] SMF responds to the UPF</w:t>
      </w:r>
    </w:p>
    <w:p w:rsidR="003A24B3" w:rsidRPr="00050CA8" w:rsidRDefault="003A24B3" w:rsidP="003A24B3">
      <w:pPr>
        <w:pStyle w:val="B1"/>
      </w:pPr>
      <w:r w:rsidRPr="00050CA8">
        <w:tab/>
        <w:t>SMF may notify the UPF about the User Plane setup failure.</w:t>
      </w:r>
    </w:p>
    <w:p w:rsidR="003A24B3" w:rsidRPr="00050CA8" w:rsidRDefault="003A24B3" w:rsidP="003A24B3">
      <w:pPr>
        <w:pStyle w:val="B1"/>
      </w:pPr>
      <w:r w:rsidRPr="00050CA8">
        <w:tab/>
        <w:t>If the SMF receives an indication from the AMF that the UE is unreachable or reachable only for regulatory prioritized service, the SMF may, based on network policies, either:</w:t>
      </w:r>
    </w:p>
    <w:p w:rsidR="003A24B3" w:rsidRPr="00050CA8" w:rsidRDefault="003A24B3" w:rsidP="003A24B3">
      <w:pPr>
        <w:pStyle w:val="B2"/>
      </w:pPr>
      <w:r w:rsidRPr="00050CA8">
        <w:t>-</w:t>
      </w:r>
      <w:r w:rsidRPr="00050CA8">
        <w:tab/>
        <w:t>indicate to the UPF to stop sending Data Notifications;</w:t>
      </w:r>
    </w:p>
    <w:p w:rsidR="003A24B3" w:rsidRPr="00050CA8" w:rsidRDefault="003A24B3" w:rsidP="003A24B3">
      <w:pPr>
        <w:pStyle w:val="B2"/>
      </w:pPr>
      <w:r w:rsidRPr="00050CA8">
        <w:t>-</w:t>
      </w:r>
      <w:r w:rsidRPr="00050CA8">
        <w:tab/>
        <w:t>indicate to the UPF to stop buffering DL data and discard the buffered data;</w:t>
      </w:r>
    </w:p>
    <w:p w:rsidR="003A24B3" w:rsidRPr="00050CA8" w:rsidRDefault="003A24B3" w:rsidP="003A24B3">
      <w:pPr>
        <w:pStyle w:val="B2"/>
      </w:pPr>
      <w:r w:rsidRPr="00050CA8">
        <w:t>-</w:t>
      </w:r>
      <w:r w:rsidRPr="00050CA8">
        <w:tab/>
        <w:t>indicate to the UPF to stop sending Data Notifications and stop buffering DL data and discard the buffered data; or</w:t>
      </w:r>
    </w:p>
    <w:p w:rsidR="003A24B3" w:rsidRDefault="003A24B3" w:rsidP="003A24B3">
      <w:pPr>
        <w:pStyle w:val="B2"/>
        <w:rPr>
          <w:lang w:eastAsia="zh-CN"/>
        </w:rPr>
      </w:pPr>
      <w:r w:rsidRPr="00050CA8">
        <w:rPr>
          <w:lang w:eastAsia="zh-CN"/>
        </w:rPr>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p>
    <w:p w:rsidR="003A24B3" w:rsidRPr="00050CA8" w:rsidRDefault="003A24B3" w:rsidP="003A24B3">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rsidR="003A24B3" w:rsidRPr="00050CA8" w:rsidRDefault="003A24B3" w:rsidP="003A24B3">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rsidR="003A24B3" w:rsidRPr="00050CA8" w:rsidRDefault="003A24B3" w:rsidP="003A24B3">
      <w:pPr>
        <w:pStyle w:val="B1"/>
        <w:rPr>
          <w:lang w:eastAsia="zh-CN"/>
        </w:rPr>
      </w:pPr>
      <w:r w:rsidRPr="00050CA8">
        <w:rPr>
          <w:lang w:eastAsia="zh-CN"/>
        </w:rPr>
        <w:lastRenderedPageBreak/>
        <w:t>4a.</w:t>
      </w:r>
      <w:r w:rsidRPr="00050CA8">
        <w:rPr>
          <w:lang w:eastAsia="zh-CN"/>
        </w:rPr>
        <w:tab/>
      </w:r>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 xml:space="preserve">are performed </w:t>
      </w:r>
      <w:r w:rsidRPr="00050CA8">
        <w:rPr>
          <w:lang w:eastAsia="zh-CN"/>
        </w:rPr>
        <w:t>to activate the User Plane Connection for this PDU Session (i.e. establish the radio resources and N3 tunnel) without sending a Paging message to the (R</w:t>
      </w:r>
      <w:proofErr w:type="gramStart"/>
      <w:r w:rsidRPr="00050CA8">
        <w:rPr>
          <w:lang w:eastAsia="zh-CN"/>
        </w:rPr>
        <w:t>)AN</w:t>
      </w:r>
      <w:proofErr w:type="gramEnd"/>
      <w:r w:rsidRPr="00050CA8">
        <w:rPr>
          <w:lang w:eastAsia="zh-CN"/>
        </w:rPr>
        <w:t xml:space="preserve"> node and the UE.</w:t>
      </w:r>
      <w:r w:rsidRPr="00050CA8">
        <w:t xml:space="preserve"> In step </w:t>
      </w:r>
      <w:r w:rsidRPr="00222B03">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rsidR="003A24B3" w:rsidRPr="00050CA8" w:rsidRDefault="003A24B3" w:rsidP="003A24B3">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p>
    <w:p w:rsidR="003A24B3" w:rsidRPr="00050CA8" w:rsidRDefault="003A24B3" w:rsidP="003A24B3">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rsidR="003A24B3" w:rsidRPr="00050CA8" w:rsidRDefault="003A24B3" w:rsidP="003A24B3">
      <w:pPr>
        <w:pStyle w:val="B1"/>
      </w:pPr>
      <w:r w:rsidRPr="00050CA8">
        <w:rPr>
          <w:lang w:eastAsia="zh-CN"/>
        </w:rPr>
        <w:tab/>
      </w:r>
      <w:r w:rsidRPr="00050CA8">
        <w:t>If the UE is in RM-REGISTERED state and</w:t>
      </w:r>
      <w:r w:rsidRPr="00050CA8">
        <w:rPr>
          <w:lang w:eastAsia="zh-CN"/>
        </w:rPr>
        <w:t xml:space="preserve"> CM-IDLE and </w:t>
      </w:r>
      <w:r w:rsidRPr="00050CA8">
        <w:t xml:space="preserve">reachable,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indication, access</w:t>
      </w:r>
      <w:r w:rsidRPr="00050CA8">
        <w:rPr>
          <w:lang w:eastAsia="zh-CN"/>
        </w:rPr>
        <w:t xml:space="preserve"> associated to the PDU Session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 38.331 [12].</w:t>
      </w:r>
    </w:p>
    <w:p w:rsidR="003A24B3" w:rsidRPr="00050CA8" w:rsidRDefault="003A24B3" w:rsidP="003A24B3">
      <w:pPr>
        <w:pStyle w:val="NO"/>
      </w:pPr>
      <w:r w:rsidRPr="00050CA8">
        <w:t>NOTE 2:</w:t>
      </w:r>
      <w:r w:rsidRPr="00050CA8">
        <w:tab/>
        <w:t>The usage of the Access associated with a PDU Session when paging an UE is defined in TS 23.501 [2] clause 5.6.8.</w:t>
      </w:r>
    </w:p>
    <w:p w:rsidR="003A24B3" w:rsidRPr="00050CA8" w:rsidRDefault="003A24B3" w:rsidP="003A24B3">
      <w:pPr>
        <w:pStyle w:val="B1"/>
      </w:pPr>
      <w:r w:rsidRPr="00050CA8">
        <w:tab/>
        <w:t xml:space="preserve">When supporting Paging Policy Differentiation, paging strategies may be configured in the AMF for different combinations of DNN, Paging Policy Indication, </w:t>
      </w:r>
      <w:r w:rsidRPr="00050CA8">
        <w:rPr>
          <w:lang w:eastAsia="zh-CN"/>
        </w:rPr>
        <w:t>ARP and 5QI</w:t>
      </w:r>
      <w:r w:rsidRPr="00050CA8">
        <w:t>.</w:t>
      </w:r>
    </w:p>
    <w:p w:rsidR="003A24B3" w:rsidRPr="00050CA8" w:rsidRDefault="003A24B3" w:rsidP="003A24B3">
      <w:pPr>
        <w:pStyle w:val="B1"/>
      </w:pPr>
      <w:r w:rsidRPr="00050CA8">
        <w:tab/>
        <w:t>For RRC-inactive state, the paging strategies may be configured in the (R</w:t>
      </w:r>
      <w:proofErr w:type="gramStart"/>
      <w:r w:rsidRPr="00050CA8">
        <w:t>)AN</w:t>
      </w:r>
      <w:proofErr w:type="gramEnd"/>
      <w:r w:rsidRPr="00050CA8">
        <w:t xml:space="preserve"> for different combinations of Paging Policy Indication, ARP and 5QI.</w:t>
      </w:r>
    </w:p>
    <w:p w:rsidR="003A24B3" w:rsidRPr="00050CA8" w:rsidRDefault="003A24B3" w:rsidP="003A24B3">
      <w:pPr>
        <w:pStyle w:val="B1"/>
      </w:pPr>
      <w:r w:rsidRPr="00050CA8">
        <w:tab/>
        <w:t>Paging Priority indication is included only:</w:t>
      </w:r>
    </w:p>
    <w:p w:rsidR="003A24B3" w:rsidRPr="00050CA8" w:rsidRDefault="003A24B3" w:rsidP="003A24B3">
      <w:pPr>
        <w:pStyle w:val="B2"/>
      </w:pPr>
      <w:r w:rsidRPr="00050CA8">
        <w:t>-</w:t>
      </w:r>
      <w:r w:rsidRPr="00050CA8">
        <w:tab/>
      </w:r>
      <w:proofErr w:type="gramStart"/>
      <w:r w:rsidRPr="00050CA8">
        <w:t>if</w:t>
      </w:r>
      <w:proofErr w:type="gramEnd"/>
      <w:r w:rsidRPr="00050CA8">
        <w:t xml:space="preserve"> the AMF receives an </w:t>
      </w:r>
      <w:r w:rsidRPr="00632AA8">
        <w:rPr>
          <w:rFonts w:eastAsia="Batang"/>
        </w:rPr>
        <w:t>Namf_Communication_N1N2MessageTransfer</w:t>
      </w:r>
      <w:r w:rsidRPr="00050CA8">
        <w:t xml:space="preserve"> message with an ARP value associated with priority services (e.g., MPS, MCS), as configured by the operator.</w:t>
      </w:r>
    </w:p>
    <w:p w:rsidR="003A24B3" w:rsidRPr="00050CA8" w:rsidRDefault="003A24B3" w:rsidP="003A24B3">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rsidR="003A24B3" w:rsidRPr="00050CA8" w:rsidRDefault="003A24B3" w:rsidP="003A24B3">
      <w:pPr>
        <w:pStyle w:val="B2"/>
      </w:pPr>
      <w:r w:rsidRPr="00050CA8">
        <w:tab/>
        <w:t>The (R</w:t>
      </w:r>
      <w:proofErr w:type="gramStart"/>
      <w:r w:rsidRPr="00050CA8">
        <w:t>)AN</w:t>
      </w:r>
      <w:proofErr w:type="gramEnd"/>
      <w:r w:rsidRPr="00050CA8">
        <w:t xml:space="preserve"> may prioritise the paging of UEs according to the Paging Priority indication.</w:t>
      </w:r>
    </w:p>
    <w:p w:rsidR="003A24B3" w:rsidRPr="00743097" w:rsidRDefault="003A24B3" w:rsidP="003A24B3">
      <w:pPr>
        <w:pStyle w:val="B1"/>
      </w:pPr>
      <w:r w:rsidRPr="00050CA8">
        <w:tab/>
        <w:t xml:space="preserve">If the AMF, while waiting for a UE response to the Paging Request message sent without Paging Priority indication, receives an </w:t>
      </w:r>
      <w:r w:rsidRPr="00632AA8">
        <w:rPr>
          <w:rFonts w:eastAsia="Batang"/>
        </w:rPr>
        <w:t>Namf_Communication_N1N2MessageTransfer</w:t>
      </w:r>
      <w:r w:rsidRPr="007527B9">
        <w:rPr>
          <w:rFonts w:eastAsia="Batang"/>
        </w:rPr>
        <w:t xml:space="preserve"> </w:t>
      </w:r>
      <w:r w:rsidRPr="00050CA8">
        <w:t xml:space="preserve">message, </w:t>
      </w:r>
      <w:del w:id="12" w:author="Luwei (MBB)" w:date="2018-04-09T15:35:00Z">
        <w:r w:rsidRPr="00050CA8" w:rsidDel="003A24B3">
          <w:delText xml:space="preserve">any of </w:delText>
        </w:r>
      </w:del>
      <w:r w:rsidRPr="00050CA8">
        <w:t>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w:t>
      </w:r>
      <w:bookmarkStart w:id="13" w:name="_GoBack"/>
      <w:bookmarkEnd w:id="13"/>
      <w:r>
        <w:t>same or higher priority, the AMF may determine whether to send the Paging message with suitable Paging Priority based on local policy.</w:t>
      </w:r>
    </w:p>
    <w:p w:rsidR="003A24B3" w:rsidRPr="00050CA8" w:rsidRDefault="003A24B3" w:rsidP="003A24B3">
      <w:pPr>
        <w:pStyle w:val="B1"/>
      </w:pPr>
      <w:r w:rsidRPr="00050CA8">
        <w:tab/>
        <w:t>Paging strategies may include:</w:t>
      </w:r>
    </w:p>
    <w:p w:rsidR="003A24B3" w:rsidRPr="00050CA8" w:rsidRDefault="003A24B3" w:rsidP="003A24B3">
      <w:pPr>
        <w:pStyle w:val="B2"/>
      </w:pPr>
      <w:r w:rsidRPr="00050CA8">
        <w:t>-</w:t>
      </w:r>
      <w:r w:rsidRPr="00050CA8">
        <w:tab/>
        <w:t>paging retransmission scheme (e.g. how frequently the paging is repeated or with what time interval);</w:t>
      </w:r>
    </w:p>
    <w:p w:rsidR="003A24B3" w:rsidRPr="00050CA8" w:rsidRDefault="003A24B3" w:rsidP="003A24B3">
      <w:pPr>
        <w:pStyle w:val="B2"/>
      </w:pPr>
      <w:r w:rsidRPr="00050CA8">
        <w:t>-</w:t>
      </w:r>
      <w:r w:rsidRPr="00050CA8">
        <w:tab/>
        <w:t xml:space="preserve">determining whether to send the Paging message to the </w:t>
      </w:r>
      <w:r w:rsidRPr="00050CA8">
        <w:rPr>
          <w:lang w:eastAsia="zh-CN"/>
        </w:rPr>
        <w:t>(</w:t>
      </w:r>
      <w:r w:rsidRPr="00050CA8">
        <w:t>R</w:t>
      </w:r>
      <w:proofErr w:type="gramStart"/>
      <w:r w:rsidRPr="00050CA8">
        <w:rPr>
          <w:lang w:eastAsia="zh-CN"/>
        </w:rPr>
        <w:t>)</w:t>
      </w:r>
      <w:r w:rsidRPr="00050CA8">
        <w:t>AN</w:t>
      </w:r>
      <w:proofErr w:type="gramEnd"/>
      <w:r w:rsidRPr="00050CA8">
        <w:t xml:space="preserve"> nodes during certain AMF high load conditions;</w:t>
      </w:r>
    </w:p>
    <w:p w:rsidR="003A24B3" w:rsidRPr="00050CA8" w:rsidRDefault="003A24B3" w:rsidP="003A24B3">
      <w:pPr>
        <w:pStyle w:val="B2"/>
      </w:pPr>
      <w:r w:rsidRPr="00050CA8">
        <w:t>-</w:t>
      </w:r>
      <w:r w:rsidRPr="00050CA8">
        <w:tab/>
      </w:r>
      <w:proofErr w:type="gramStart"/>
      <w:r w:rsidRPr="00050CA8">
        <w:t>whether</w:t>
      </w:r>
      <w:proofErr w:type="gramEnd"/>
      <w:r w:rsidRPr="00050CA8">
        <w:t xml:space="preserve"> to apply sub-area based paging (e.g. first page in the last known cell-id or TA and retransmission in all registered TAs).</w:t>
      </w:r>
    </w:p>
    <w:p w:rsidR="003A24B3" w:rsidRPr="00050CA8" w:rsidRDefault="003A24B3" w:rsidP="003A24B3">
      <w:pPr>
        <w:pStyle w:val="NO"/>
      </w:pPr>
      <w:r w:rsidRPr="00050CA8">
        <w:t>NOTE 3:</w:t>
      </w:r>
      <w:r w:rsidRPr="00050CA8">
        <w:tab/>
        <w:t>Setting of Paging Priority in the Paging message is independent from any paging strategy.</w:t>
      </w:r>
    </w:p>
    <w:p w:rsidR="003A24B3" w:rsidRPr="00050CA8" w:rsidRDefault="003A24B3" w:rsidP="003A24B3">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rsidR="003A24B3" w:rsidRPr="00050CA8" w:rsidRDefault="003A24B3" w:rsidP="003A24B3">
      <w:pPr>
        <w:pStyle w:val="B2"/>
      </w:pPr>
      <w:r w:rsidRPr="00050CA8">
        <w:t>-</w:t>
      </w:r>
      <w:r w:rsidRPr="00050CA8">
        <w:tab/>
      </w:r>
      <w:proofErr w:type="gramStart"/>
      <w:r w:rsidRPr="00050CA8">
        <w:t>by</w:t>
      </w:r>
      <w:proofErr w:type="gramEnd"/>
      <w:r w:rsidRPr="00050CA8">
        <w:t xml:space="preserve">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rsidR="003A24B3" w:rsidRPr="00050CA8" w:rsidRDefault="003A24B3" w:rsidP="003A24B3">
      <w:pPr>
        <w:pStyle w:val="B2"/>
      </w:pPr>
      <w:r w:rsidRPr="00050CA8">
        <w:lastRenderedPageBreak/>
        <w:t>-</w:t>
      </w:r>
      <w:r w:rsidRPr="00050CA8">
        <w:tab/>
      </w:r>
      <w:proofErr w:type="gramStart"/>
      <w:r w:rsidRPr="00050CA8">
        <w:t>by</w:t>
      </w:r>
      <w:proofErr w:type="gramEnd"/>
      <w:r w:rsidRPr="00050CA8">
        <w:t xml:space="preserve">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rsidR="003A24B3" w:rsidRPr="00050CA8" w:rsidRDefault="003A24B3" w:rsidP="003A24B3">
      <w:pPr>
        <w:pStyle w:val="B2"/>
      </w:pPr>
      <w:r w:rsidRPr="00050CA8">
        <w:t>-</w:t>
      </w:r>
      <w:r w:rsidRPr="00050CA8">
        <w:tab/>
      </w:r>
      <w:proofErr w:type="gramStart"/>
      <w:r w:rsidRPr="00050CA8">
        <w:t>by</w:t>
      </w:r>
      <w:proofErr w:type="gramEnd"/>
      <w:r w:rsidRPr="00050CA8">
        <w:t xml:space="preserve"> the </w:t>
      </w:r>
      <w:r w:rsidRPr="00050CA8">
        <w:rPr>
          <w:lang w:eastAsia="zh-CN"/>
        </w:rPr>
        <w:t>(</w:t>
      </w:r>
      <w:r w:rsidRPr="00050CA8">
        <w:t>R</w:t>
      </w:r>
      <w:r w:rsidRPr="00050CA8">
        <w:rPr>
          <w:lang w:eastAsia="zh-CN"/>
        </w:rPr>
        <w:t>)</w:t>
      </w:r>
      <w:r w:rsidRPr="00050CA8">
        <w:t>AN considering the Paging Attempt Count Information provided by the AMF at paging.</w:t>
      </w:r>
    </w:p>
    <w:p w:rsidR="003A24B3" w:rsidRPr="00050CA8" w:rsidRDefault="003A24B3" w:rsidP="003A24B3">
      <w:pPr>
        <w:pStyle w:val="B1"/>
      </w:pPr>
      <w:r w:rsidRPr="00050CA8">
        <w:tab/>
        <w:t>If the UE Radio Capability for Paging Information is available in the AMF, the AMF adds the UE Radio Capability for Paging Information in the N2 Paging message to the (R</w:t>
      </w:r>
      <w:proofErr w:type="gramStart"/>
      <w:r w:rsidRPr="00050CA8">
        <w:t>)AN</w:t>
      </w:r>
      <w:proofErr w:type="gramEnd"/>
      <w:r w:rsidRPr="00050CA8">
        <w:t xml:space="preserve"> nodes.</w:t>
      </w:r>
    </w:p>
    <w:p w:rsidR="003A24B3" w:rsidRPr="00050CA8" w:rsidRDefault="003A24B3" w:rsidP="003A24B3">
      <w:pPr>
        <w:pStyle w:val="B1"/>
      </w:pPr>
      <w:r w:rsidRPr="00050CA8">
        <w:tab/>
        <w:t>If the Information On Recommended Cells And (R</w:t>
      </w:r>
      <w:proofErr w:type="gramStart"/>
      <w:r w:rsidRPr="00050CA8">
        <w:t>)AN</w:t>
      </w:r>
      <w:proofErr w:type="gramEnd"/>
      <w:r w:rsidRPr="00050CA8">
        <w:t xml:space="preserve"> nodes For Paging is available in the AMF, the AMF shall take that information into account to determine the (R)AN nodes for paging and, when paging a (R)AN node, the AMF may transparently convey the information on recommended cells to the (R)AN node.</w:t>
      </w:r>
    </w:p>
    <w:p w:rsidR="003A24B3" w:rsidRPr="00050CA8" w:rsidRDefault="003A24B3" w:rsidP="003A24B3">
      <w:pPr>
        <w:pStyle w:val="B1"/>
      </w:pPr>
      <w:r w:rsidRPr="00050CA8">
        <w:tab/>
        <w:t>The AMF may include in the N2 Paging message(s) the paging attempt count information. The paging attempt count information shall be the same for all (R</w:t>
      </w:r>
      <w:proofErr w:type="gramStart"/>
      <w:r w:rsidRPr="00050CA8">
        <w:t>)AN</w:t>
      </w:r>
      <w:proofErr w:type="gramEnd"/>
      <w:r w:rsidRPr="00050CA8">
        <w:t xml:space="preserve"> nodes selected by the AMF for paging.</w:t>
      </w:r>
    </w:p>
    <w:p w:rsidR="003A24B3" w:rsidRPr="00050CA8" w:rsidRDefault="003A24B3" w:rsidP="003A24B3">
      <w:pPr>
        <w:pStyle w:val="EditorsNote"/>
        <w:rPr>
          <w:lang w:eastAsia="zh-CN"/>
        </w:rPr>
      </w:pPr>
      <w:r w:rsidRPr="00050CA8">
        <w:rPr>
          <w:lang w:eastAsia="zh-CN"/>
        </w:rPr>
        <w:t>Editor's note:</w:t>
      </w:r>
      <w:r w:rsidRPr="00050CA8">
        <w:rPr>
          <w:lang w:eastAsia="zh-CN"/>
        </w:rPr>
        <w:tab/>
        <w:t>The need to send Paging Cause to (R</w:t>
      </w:r>
      <w:proofErr w:type="gramStart"/>
      <w:r w:rsidRPr="00050CA8">
        <w:rPr>
          <w:lang w:eastAsia="zh-CN"/>
        </w:rPr>
        <w:t>)AN</w:t>
      </w:r>
      <w:proofErr w:type="gramEnd"/>
      <w:r w:rsidRPr="00050CA8">
        <w:rPr>
          <w:lang w:eastAsia="zh-CN"/>
        </w:rPr>
        <w:t xml:space="preserve"> and UE is FFS.</w:t>
      </w:r>
    </w:p>
    <w:p w:rsidR="003A24B3" w:rsidRPr="00050CA8" w:rsidRDefault="003A24B3" w:rsidP="003A24B3">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rsidR="003A24B3" w:rsidRPr="00050CA8" w:rsidRDefault="003A24B3" w:rsidP="003A24B3">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rsidR="003A24B3" w:rsidRPr="00050CA8" w:rsidRDefault="003A24B3" w:rsidP="003A24B3">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 xml:space="preserve">AMF to SMF: </w:t>
      </w:r>
      <w:proofErr w:type="spellStart"/>
      <w:r w:rsidRPr="00050CA8">
        <w:t>Namf_EventExposure_Notify</w:t>
      </w:r>
      <w:proofErr w:type="spellEnd"/>
      <w:r w:rsidRPr="00050CA8">
        <w:t>.</w:t>
      </w:r>
    </w:p>
    <w:p w:rsidR="003A24B3" w:rsidRPr="00050CA8" w:rsidRDefault="003A24B3" w:rsidP="003A24B3">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rsidR="003A24B3" w:rsidRPr="00050CA8" w:rsidRDefault="003A24B3" w:rsidP="003A24B3">
      <w:pPr>
        <w:pStyle w:val="B1"/>
      </w:pPr>
      <w:r w:rsidRPr="00050CA8">
        <w:tab/>
      </w:r>
      <w:r>
        <w:t>The AMF notifies the SMF if the UE is not reachable, as specified in clause 4.15.4</w:t>
      </w:r>
      <w:r w:rsidRPr="00050CA8">
        <w:t>, unless the AMF is aware of an ongoing MM procedure that prevents the UE from responding, i.e. the AMF receives an N14 Context Request message indicating that the UE performs Registration procedure with another AMF.</w:t>
      </w:r>
    </w:p>
    <w:p w:rsidR="003A24B3" w:rsidRPr="00050CA8" w:rsidRDefault="003A24B3" w:rsidP="003A24B3">
      <w:pPr>
        <w:pStyle w:val="EditorsNote"/>
      </w:pPr>
      <w:r w:rsidRPr="00050CA8">
        <w:rPr>
          <w:lang w:eastAsia="zh-CN"/>
        </w:rPr>
        <w:t>Editor's note:</w:t>
      </w:r>
      <w:r w:rsidRPr="00050CA8">
        <w:rPr>
          <w:lang w:eastAsia="zh-CN"/>
        </w:rPr>
        <w:tab/>
      </w:r>
      <w:r w:rsidRPr="00050CA8">
        <w:t>Inter-system procedures e.g. EPC to 5GC are FFS.</w:t>
      </w:r>
    </w:p>
    <w:p w:rsidR="003A24B3" w:rsidRDefault="003A24B3" w:rsidP="003A24B3">
      <w:pPr>
        <w:pStyle w:val="B1"/>
      </w:pPr>
      <w:r w:rsidRPr="00050CA8">
        <w:tab/>
        <w:t>When an UE unreachability notification is received, SMF informs the UPF.</w:t>
      </w:r>
    </w:p>
    <w:p w:rsidR="003A24B3" w:rsidRPr="00050CA8" w:rsidRDefault="003A24B3" w:rsidP="003A24B3">
      <w:pPr>
        <w:pStyle w:val="B1"/>
      </w:pPr>
      <w:r>
        <w:tab/>
      </w:r>
      <w:r w:rsidRPr="00ED43BD">
        <w:t>Procedure for pause of charging at SMF is specified in clause</w:t>
      </w:r>
      <w:r>
        <w:t> </w:t>
      </w:r>
      <w:r w:rsidRPr="00ED43BD">
        <w:t>4.</w:t>
      </w:r>
      <w:r w:rsidRPr="00004F76">
        <w:t>4</w:t>
      </w:r>
      <w:r w:rsidRPr="00ED43BD">
        <w:t>.</w:t>
      </w:r>
      <w:r w:rsidRPr="00004F76">
        <w:t>4</w:t>
      </w:r>
      <w:r w:rsidRPr="00ED43BD">
        <w:t>.</w:t>
      </w:r>
    </w:p>
    <w:p w:rsidR="003A24B3" w:rsidRPr="00524D85" w:rsidRDefault="003A24B3" w:rsidP="003A24B3">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w:t>
      </w:r>
      <w:r>
        <w:rPr>
          <w:rFonts w:eastAsia="Malgun Gothic"/>
          <w:lang w:eastAsia="ko-KR"/>
        </w:rPr>
        <w:t xml:space="preserve"> shall</w:t>
      </w:r>
      <w:r w:rsidRPr="00050CA8">
        <w:rPr>
          <w:rFonts w:eastAsia="Malgun Gothic"/>
          <w:lang w:eastAsia="ko-KR"/>
        </w:rPr>
        <w:t xml:space="preserve"> initiate the UE Triggered Service Request procedure (clause 4.2.3.2). In step 4 of clause 4.2.3.2, the AMF invokes </w:t>
      </w:r>
      <w:proofErr w:type="spellStart"/>
      <w:r w:rsidRPr="00050CA8">
        <w:rPr>
          <w:rFonts w:eastAsia="Malgun Gothic"/>
          <w:lang w:eastAsia="ko-KR"/>
        </w:rPr>
        <w:t>Nsmf_PDUSession_UpdateSMContext</w:t>
      </w:r>
      <w:proofErr w:type="spellEnd"/>
      <w:r w:rsidRPr="00050CA8">
        <w:rPr>
          <w:rFonts w:eastAsia="Malgun Gothic"/>
          <w:lang w:eastAsia="ko-KR"/>
        </w:rPr>
        <w:t xml:space="preserve"> request to the SMF(s) associated with the PDU Session identified in Service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w:t>
      </w:r>
      <w:proofErr w:type="gramStart"/>
      <w:r>
        <w:rPr>
          <w:rFonts w:eastAsia="Malgun Gothic"/>
          <w:lang w:eastAsia="ko-KR"/>
        </w:rPr>
        <w:t>8a</w:t>
      </w:r>
      <w:proofErr w:type="gramEnd"/>
      <w:r>
        <w:rPr>
          <w:rFonts w:eastAsia="Malgun Gothic"/>
          <w:lang w:eastAsia="ko-KR"/>
        </w:rPr>
        <w:t xml:space="preserve"> of clause 4.2.3.</w:t>
      </w:r>
    </w:p>
    <w:p w:rsidR="003A24B3" w:rsidRPr="00222B03" w:rsidRDefault="003A24B3" w:rsidP="003A24B3">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w:t>
      </w:r>
      <w:proofErr w:type="gramStart"/>
      <w:r>
        <w:rPr>
          <w:rFonts w:eastAsia="Malgun Gothic"/>
          <w:lang w:eastAsia="ko-KR"/>
        </w:rPr>
        <w:t>Of</w:t>
      </w:r>
      <w:proofErr w:type="gramEnd"/>
      <w:r>
        <w:rPr>
          <w:rFonts w:eastAsia="Malgun Gothic"/>
          <w:lang w:eastAsia="ko-KR"/>
        </w:rPr>
        <w:t xml:space="preserve">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 xml:space="preserve">the AMF notifies the SMF that the UE was reachable but did not accept to re-activate the PDU Session by invoking </w:t>
      </w:r>
      <w:proofErr w:type="spellStart"/>
      <w:r w:rsidRPr="00DE59B4">
        <w:rPr>
          <w:lang w:eastAsia="ko-KR"/>
        </w:rPr>
        <w:t>Namf_EventExposure_Notify</w:t>
      </w:r>
      <w:proofErr w:type="spellEnd"/>
      <w:r w:rsidRPr="00DE59B4">
        <w:rPr>
          <w:lang w:eastAsia="ko-KR"/>
        </w:rPr>
        <w:t xml:space="preserve"> service as described in step 4 of clause</w:t>
      </w:r>
      <w:r>
        <w:rPr>
          <w:lang w:eastAsia="ko-KR"/>
        </w:rPr>
        <w:t> </w:t>
      </w:r>
      <w:r w:rsidRPr="00DE59B4">
        <w:rPr>
          <w:lang w:eastAsia="ko-KR"/>
        </w:rPr>
        <w:t>4.2.3.2.</w:t>
      </w:r>
    </w:p>
    <w:p w:rsidR="003A24B3" w:rsidRPr="00050CA8" w:rsidRDefault="003A24B3" w:rsidP="003A24B3">
      <w:pPr>
        <w:pStyle w:val="B1"/>
        <w:rPr>
          <w:rFonts w:eastAsia="Malgun Gothic"/>
          <w:lang w:eastAsia="ko-KR"/>
        </w:rPr>
      </w:pPr>
      <w:r w:rsidRPr="00050CA8">
        <w:rPr>
          <w:rFonts w:eastAsia="Malgun Gothic"/>
          <w:lang w:eastAsia="ko-KR"/>
        </w:rPr>
        <w:lastRenderedPageBreak/>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w:t>
      </w:r>
      <w:proofErr w:type="gramStart"/>
      <w:r>
        <w:rPr>
          <w:rFonts w:eastAsia="Malgun Gothic"/>
          <w:lang w:eastAsia="ko-KR"/>
        </w:rPr>
        <w:t>Of</w:t>
      </w:r>
      <w:proofErr w:type="gramEnd"/>
      <w:r>
        <w:rPr>
          <w:rFonts w:eastAsia="Malgun Gothic"/>
          <w:lang w:eastAsia="ko-KR"/>
        </w:rPr>
        <w:t xml:space="preserve"> Allowed PDU Sessions. When the AMF receives the 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w:t>
      </w:r>
      <w:proofErr w:type="spellStart"/>
      <w:r w:rsidRPr="004A5B62">
        <w:rPr>
          <w:lang w:eastAsia="ko-KR"/>
        </w:rPr>
        <w:t>Namf_EventExposure_Notify</w:t>
      </w:r>
      <w:proofErr w:type="spellEnd"/>
      <w:r w:rsidRPr="004A5B62">
        <w:rPr>
          <w:lang w:eastAsia="ko-KR"/>
        </w:rPr>
        <w:t xml:space="preserve"> service</w:t>
      </w:r>
      <w:r w:rsidRPr="00050CA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rsidR="003A24B3" w:rsidRPr="00050CA8" w:rsidRDefault="003A24B3" w:rsidP="003A24B3">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rsidR="003A24B3" w:rsidRPr="00050CA8" w:rsidRDefault="003A24B3" w:rsidP="003A24B3">
      <w:pPr>
        <w:pStyle w:val="B1"/>
        <w:rPr>
          <w:lang w:eastAsia="zh-CN"/>
        </w:rPr>
      </w:pPr>
      <w:r w:rsidRPr="00050CA8">
        <w:rPr>
          <w:lang w:eastAsia="zh-CN"/>
        </w:rPr>
        <w:t>7.</w:t>
      </w:r>
      <w:r w:rsidRPr="00050CA8">
        <w:rPr>
          <w:lang w:eastAsia="zh-CN"/>
        </w:rPr>
        <w:tab/>
        <w:t>The UPF transmits the buffered downlink data toward UE via (R</w:t>
      </w:r>
      <w:proofErr w:type="gramStart"/>
      <w:r w:rsidRPr="00050CA8">
        <w:rPr>
          <w:lang w:eastAsia="zh-CN"/>
        </w:rPr>
        <w:t>)AN</w:t>
      </w:r>
      <w:proofErr w:type="gramEnd"/>
      <w:r w:rsidRPr="00050CA8">
        <w:rPr>
          <w:lang w:eastAsia="zh-CN"/>
        </w:rPr>
        <w:t xml:space="preserve"> node which performed the Service Request procedure.</w:t>
      </w:r>
    </w:p>
    <w:p w:rsidR="003A24B3" w:rsidRPr="00050CA8" w:rsidRDefault="003A24B3" w:rsidP="003A24B3">
      <w:pPr>
        <w:pStyle w:val="B1"/>
      </w:pPr>
      <w:r w:rsidRPr="00050CA8">
        <w:tab/>
        <w:t xml:space="preserve">Network sends downlink signalling if the procedure is triggered due to request from other network entities described in step </w:t>
      </w:r>
      <w:r w:rsidRPr="00050CA8">
        <w:rPr>
          <w:lang w:eastAsia="zh-CN"/>
        </w:rPr>
        <w:t>3a</w:t>
      </w:r>
      <w:r w:rsidRPr="00050CA8">
        <w:t>.</w:t>
      </w:r>
    </w:p>
    <w:p w:rsidR="003A24B3" w:rsidRPr="003A24B3" w:rsidRDefault="003A24B3" w:rsidP="00C21A20">
      <w:pPr>
        <w:rPr>
          <w:rFonts w:ascii="Arial" w:eastAsiaTheme="minorEastAsia" w:hAnsi="Arial"/>
          <w:noProof/>
          <w:sz w:val="28"/>
          <w:lang w:eastAsia="zh-CN"/>
        </w:rPr>
      </w:pPr>
    </w:p>
    <w:p w:rsidR="003A24B3" w:rsidRDefault="003A24B3" w:rsidP="00C21A20">
      <w:pPr>
        <w:rPr>
          <w:rFonts w:ascii="Arial" w:eastAsiaTheme="minorEastAsia" w:hAnsi="Arial"/>
          <w:noProof/>
          <w:sz w:val="28"/>
          <w:lang w:eastAsia="zh-CN"/>
        </w:rPr>
      </w:pPr>
    </w:p>
    <w:p w:rsidR="003A24B3" w:rsidRPr="00C21A20" w:rsidRDefault="003A24B3" w:rsidP="00C21A20">
      <w:pPr>
        <w:rPr>
          <w:rFonts w:ascii="Arial" w:eastAsiaTheme="minorEastAsia" w:hAnsi="Arial"/>
          <w:noProof/>
          <w:sz w:val="28"/>
          <w:lang w:eastAsia="zh-CN"/>
        </w:rPr>
      </w:pPr>
    </w:p>
    <w:bookmarkEnd w:id="7"/>
    <w:bookmarkEnd w:id="8"/>
    <w:p w:rsidR="00FA1584" w:rsidRPr="002D02B0" w:rsidRDefault="00FA1584" w:rsidP="00FA1584">
      <w:pPr>
        <w:jc w:val="center"/>
        <w:rPr>
          <w:color w:val="FF0000"/>
          <w:sz w:val="44"/>
          <w:szCs w:val="44"/>
        </w:rPr>
      </w:pPr>
      <w:r>
        <w:rPr>
          <w:color w:val="FF0000"/>
          <w:sz w:val="44"/>
          <w:szCs w:val="44"/>
        </w:rPr>
        <w:t xml:space="preserve">***** End of </w:t>
      </w:r>
      <w:r w:rsidRPr="002D02B0">
        <w:rPr>
          <w:color w:val="FF0000"/>
          <w:sz w:val="44"/>
          <w:szCs w:val="44"/>
        </w:rPr>
        <w:t>Change</w:t>
      </w:r>
      <w:r w:rsidR="003759B8">
        <w:rPr>
          <w:color w:val="FF0000"/>
          <w:sz w:val="44"/>
          <w:szCs w:val="44"/>
        </w:rPr>
        <w:t>s</w:t>
      </w:r>
      <w:r w:rsidRPr="002D02B0">
        <w:rPr>
          <w:color w:val="FF0000"/>
          <w:sz w:val="44"/>
          <w:szCs w:val="44"/>
        </w:rPr>
        <w:t xml:space="preserve"> *****</w:t>
      </w:r>
    </w:p>
    <w:p w:rsidR="00976DB0" w:rsidRDefault="00976DB0">
      <w:pPr>
        <w:jc w:val="center"/>
        <w:rPr>
          <w:color w:val="FF0000"/>
          <w:sz w:val="48"/>
          <w:szCs w:val="48"/>
        </w:rPr>
      </w:pPr>
    </w:p>
    <w:sectPr w:rsidR="00976DB0">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761C" w:rsidRDefault="0039761C">
      <w:r>
        <w:separator/>
      </w:r>
    </w:p>
  </w:endnote>
  <w:endnote w:type="continuationSeparator" w:id="0">
    <w:p w:rsidR="0039761C" w:rsidRDefault="00397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9A5EB8">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9A5EB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9A5EB8">
    <w:pPr>
      <w:framePr w:w="646" w:h="244" w:hRule="exact" w:wrap="around" w:vAnchor="text" w:hAnchor="margin" w:y="-5"/>
      <w:rPr>
        <w:rFonts w:ascii="Arial" w:hAnsi="Arial" w:cs="Arial"/>
        <w:b/>
        <w:bCs/>
        <w:i/>
        <w:iCs/>
        <w:sz w:val="18"/>
      </w:rPr>
    </w:pPr>
    <w:r>
      <w:rPr>
        <w:rFonts w:ascii="Arial" w:hAnsi="Arial" w:cs="Arial"/>
        <w:b/>
        <w:bCs/>
        <w:i/>
        <w:iCs/>
        <w:sz w:val="18"/>
      </w:rPr>
      <w:t>3GPP</w:t>
    </w:r>
  </w:p>
  <w:p w:rsidR="009A5EB8" w:rsidRDefault="009A5EB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A5EB8" w:rsidRDefault="009A5EB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9A5E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761C" w:rsidRDefault="0039761C">
      <w:r>
        <w:separator/>
      </w:r>
    </w:p>
  </w:footnote>
  <w:footnote w:type="continuationSeparator" w:id="0">
    <w:p w:rsidR="0039761C" w:rsidRDefault="003976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9A5EB8"/>
  <w:p w:rsidR="009A5EB8" w:rsidRDefault="009A5EB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9A5EB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A5EB8" w:rsidRDefault="009A5EB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0D93">
      <w:rPr>
        <w:rFonts w:ascii="Arial" w:hAnsi="Arial" w:cs="Arial"/>
        <w:b/>
        <w:bCs/>
        <w:noProof/>
        <w:sz w:val="18"/>
      </w:rPr>
      <w:t>7</w:t>
    </w:r>
    <w:r>
      <w:rPr>
        <w:rFonts w:ascii="Arial" w:hAnsi="Arial" w:cs="Arial"/>
        <w:b/>
        <w:bCs/>
        <w:sz w:val="18"/>
      </w:rPr>
      <w:fldChar w:fldCharType="end"/>
    </w:r>
  </w:p>
  <w:p w:rsidR="009A5EB8" w:rsidRDefault="009A5EB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EB8" w:rsidRDefault="009A5E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0340D2"/>
    <w:multiLevelType w:val="hybridMultilevel"/>
    <w:tmpl w:val="9E00FAFC"/>
    <w:lvl w:ilvl="0" w:tplc="65083BD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30F2E03"/>
    <w:multiLevelType w:val="hybridMultilevel"/>
    <w:tmpl w:val="B5DC700E"/>
    <w:lvl w:ilvl="0" w:tplc="BED0B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8227E0"/>
    <w:multiLevelType w:val="hybridMultilevel"/>
    <w:tmpl w:val="0E30C42A"/>
    <w:lvl w:ilvl="0" w:tplc="99CC8E56">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0C2F85"/>
    <w:multiLevelType w:val="hybridMultilevel"/>
    <w:tmpl w:val="A9C43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3A62F0"/>
    <w:multiLevelType w:val="hybridMultilevel"/>
    <w:tmpl w:val="592C7BF2"/>
    <w:lvl w:ilvl="0" w:tplc="0B785DEA">
      <w:start w:val="1"/>
      <w:numFmt w:val="decimal"/>
      <w:lvlText w:val="%1)"/>
      <w:lvlJc w:val="left"/>
      <w:pPr>
        <w:ind w:left="424" w:hanging="360"/>
      </w:pPr>
      <w:rPr>
        <w:rFonts w:hint="default"/>
      </w:rPr>
    </w:lvl>
    <w:lvl w:ilvl="1" w:tplc="04090019" w:tentative="1">
      <w:start w:val="1"/>
      <w:numFmt w:val="lowerLetter"/>
      <w:lvlText w:val="%2."/>
      <w:lvlJc w:val="left"/>
      <w:pPr>
        <w:ind w:left="1144" w:hanging="360"/>
      </w:pPr>
    </w:lvl>
    <w:lvl w:ilvl="2" w:tplc="0409001B" w:tentative="1">
      <w:start w:val="1"/>
      <w:numFmt w:val="lowerRoman"/>
      <w:lvlText w:val="%3."/>
      <w:lvlJc w:val="right"/>
      <w:pPr>
        <w:ind w:left="1864" w:hanging="180"/>
      </w:pPr>
    </w:lvl>
    <w:lvl w:ilvl="3" w:tplc="0409000F" w:tentative="1">
      <w:start w:val="1"/>
      <w:numFmt w:val="decimal"/>
      <w:lvlText w:val="%4."/>
      <w:lvlJc w:val="left"/>
      <w:pPr>
        <w:ind w:left="2584" w:hanging="360"/>
      </w:pPr>
    </w:lvl>
    <w:lvl w:ilvl="4" w:tplc="04090019" w:tentative="1">
      <w:start w:val="1"/>
      <w:numFmt w:val="lowerLetter"/>
      <w:lvlText w:val="%5."/>
      <w:lvlJc w:val="left"/>
      <w:pPr>
        <w:ind w:left="3304" w:hanging="360"/>
      </w:pPr>
    </w:lvl>
    <w:lvl w:ilvl="5" w:tplc="0409001B" w:tentative="1">
      <w:start w:val="1"/>
      <w:numFmt w:val="lowerRoman"/>
      <w:lvlText w:val="%6."/>
      <w:lvlJc w:val="right"/>
      <w:pPr>
        <w:ind w:left="4024" w:hanging="180"/>
      </w:pPr>
    </w:lvl>
    <w:lvl w:ilvl="6" w:tplc="0409000F" w:tentative="1">
      <w:start w:val="1"/>
      <w:numFmt w:val="decimal"/>
      <w:lvlText w:val="%7."/>
      <w:lvlJc w:val="left"/>
      <w:pPr>
        <w:ind w:left="4744" w:hanging="360"/>
      </w:pPr>
    </w:lvl>
    <w:lvl w:ilvl="7" w:tplc="04090019" w:tentative="1">
      <w:start w:val="1"/>
      <w:numFmt w:val="lowerLetter"/>
      <w:lvlText w:val="%8."/>
      <w:lvlJc w:val="left"/>
      <w:pPr>
        <w:ind w:left="5464" w:hanging="360"/>
      </w:pPr>
    </w:lvl>
    <w:lvl w:ilvl="8" w:tplc="0409001B" w:tentative="1">
      <w:start w:val="1"/>
      <w:numFmt w:val="lowerRoman"/>
      <w:lvlText w:val="%9."/>
      <w:lvlJc w:val="right"/>
      <w:pPr>
        <w:ind w:left="6184" w:hanging="180"/>
      </w:p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61164C9"/>
    <w:multiLevelType w:val="hybridMultilevel"/>
    <w:tmpl w:val="15A6D848"/>
    <w:lvl w:ilvl="0" w:tplc="B722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C8750A8"/>
    <w:multiLevelType w:val="hybridMultilevel"/>
    <w:tmpl w:val="FC28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1"/>
  </w:num>
  <w:num w:numId="6">
    <w:abstractNumId w:val="14"/>
  </w:num>
  <w:num w:numId="7">
    <w:abstractNumId w:val="19"/>
  </w:num>
  <w:num w:numId="8">
    <w:abstractNumId w:val="8"/>
  </w:num>
  <w:num w:numId="9">
    <w:abstractNumId w:val="18"/>
  </w:num>
  <w:num w:numId="10">
    <w:abstractNumId w:val="6"/>
  </w:num>
  <w:num w:numId="11">
    <w:abstractNumId w:val="11"/>
  </w:num>
  <w:num w:numId="12">
    <w:abstractNumId w:val="13"/>
  </w:num>
  <w:num w:numId="13">
    <w:abstractNumId w:val="2"/>
  </w:num>
  <w:num w:numId="14">
    <w:abstractNumId w:val="1"/>
  </w:num>
  <w:num w:numId="15">
    <w:abstractNumId w:val="0"/>
  </w:num>
  <w:num w:numId="16">
    <w:abstractNumId w:val="9"/>
  </w:num>
  <w:num w:numId="17">
    <w:abstractNumId w:val="12"/>
  </w:num>
  <w:num w:numId="18">
    <w:abstractNumId w:val="24"/>
  </w:num>
  <w:num w:numId="19">
    <w:abstractNumId w:val="15"/>
  </w:num>
  <w:num w:numId="20">
    <w:abstractNumId w:val="23"/>
  </w:num>
  <w:num w:numId="21">
    <w:abstractNumId w:val="17"/>
  </w:num>
  <w:num w:numId="22">
    <w:abstractNumId w:val="22"/>
  </w:num>
  <w:num w:numId="23">
    <w:abstractNumId w:val="10"/>
  </w:num>
  <w:num w:numId="24">
    <w:abstractNumId w:val="16"/>
  </w:num>
  <w:num w:numId="25">
    <w:abstractNumId w:val="7"/>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wei (MBB)">
    <w15:presenceInfo w15:providerId="AD" w15:userId="S-1-5-21-147214757-305610072-1517763936-555656"/>
  </w15:person>
  <w15:person w15:author="HW-Nihui4">
    <w15:presenceInfo w15:providerId="None" w15:userId="HW-Nihu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4CC"/>
    <w:rsid w:val="00014093"/>
    <w:rsid w:val="00022D05"/>
    <w:rsid w:val="000301B5"/>
    <w:rsid w:val="00033D1D"/>
    <w:rsid w:val="000349F0"/>
    <w:rsid w:val="000524AE"/>
    <w:rsid w:val="000555A9"/>
    <w:rsid w:val="0005720E"/>
    <w:rsid w:val="000A1D6D"/>
    <w:rsid w:val="000B6F6D"/>
    <w:rsid w:val="0010483F"/>
    <w:rsid w:val="001079EE"/>
    <w:rsid w:val="00122AB8"/>
    <w:rsid w:val="001358B3"/>
    <w:rsid w:val="00150D93"/>
    <w:rsid w:val="00162E47"/>
    <w:rsid w:val="0017048B"/>
    <w:rsid w:val="001717A6"/>
    <w:rsid w:val="00181175"/>
    <w:rsid w:val="00183AE6"/>
    <w:rsid w:val="001A56AF"/>
    <w:rsid w:val="001B0C31"/>
    <w:rsid w:val="001B534A"/>
    <w:rsid w:val="001D1EAD"/>
    <w:rsid w:val="001E6732"/>
    <w:rsid w:val="00203377"/>
    <w:rsid w:val="00217215"/>
    <w:rsid w:val="00242106"/>
    <w:rsid w:val="0024741F"/>
    <w:rsid w:val="00247D1E"/>
    <w:rsid w:val="002505EA"/>
    <w:rsid w:val="002569B6"/>
    <w:rsid w:val="00274365"/>
    <w:rsid w:val="002A029A"/>
    <w:rsid w:val="002A0406"/>
    <w:rsid w:val="002A371A"/>
    <w:rsid w:val="002C7646"/>
    <w:rsid w:val="002F1651"/>
    <w:rsid w:val="002F185B"/>
    <w:rsid w:val="00317EDD"/>
    <w:rsid w:val="00363C55"/>
    <w:rsid w:val="003759B8"/>
    <w:rsid w:val="00380A44"/>
    <w:rsid w:val="0038630A"/>
    <w:rsid w:val="0039761C"/>
    <w:rsid w:val="003A24B3"/>
    <w:rsid w:val="003C0EE1"/>
    <w:rsid w:val="003C24A7"/>
    <w:rsid w:val="003C25B4"/>
    <w:rsid w:val="003C399B"/>
    <w:rsid w:val="003C5E8E"/>
    <w:rsid w:val="003C65E9"/>
    <w:rsid w:val="003E246A"/>
    <w:rsid w:val="003F190C"/>
    <w:rsid w:val="00435E4C"/>
    <w:rsid w:val="0044320E"/>
    <w:rsid w:val="004653E6"/>
    <w:rsid w:val="00476FDB"/>
    <w:rsid w:val="004A0E43"/>
    <w:rsid w:val="004B4145"/>
    <w:rsid w:val="004C2230"/>
    <w:rsid w:val="005024CC"/>
    <w:rsid w:val="005213A1"/>
    <w:rsid w:val="005518FC"/>
    <w:rsid w:val="0055273D"/>
    <w:rsid w:val="005553DC"/>
    <w:rsid w:val="0057465E"/>
    <w:rsid w:val="00582C2A"/>
    <w:rsid w:val="00592DD9"/>
    <w:rsid w:val="005935B7"/>
    <w:rsid w:val="005A26F2"/>
    <w:rsid w:val="006016CE"/>
    <w:rsid w:val="006019CA"/>
    <w:rsid w:val="00614E8E"/>
    <w:rsid w:val="006331D7"/>
    <w:rsid w:val="00634DDF"/>
    <w:rsid w:val="00656C11"/>
    <w:rsid w:val="00687166"/>
    <w:rsid w:val="006A532C"/>
    <w:rsid w:val="006D135E"/>
    <w:rsid w:val="006F742C"/>
    <w:rsid w:val="00715A31"/>
    <w:rsid w:val="00732219"/>
    <w:rsid w:val="00734981"/>
    <w:rsid w:val="00752F4E"/>
    <w:rsid w:val="00753D00"/>
    <w:rsid w:val="007549B3"/>
    <w:rsid w:val="00777416"/>
    <w:rsid w:val="00783900"/>
    <w:rsid w:val="007A4A34"/>
    <w:rsid w:val="007F4563"/>
    <w:rsid w:val="00800B9B"/>
    <w:rsid w:val="008110D1"/>
    <w:rsid w:val="00831385"/>
    <w:rsid w:val="008362AC"/>
    <w:rsid w:val="00843CB9"/>
    <w:rsid w:val="008616B1"/>
    <w:rsid w:val="0087330B"/>
    <w:rsid w:val="00891737"/>
    <w:rsid w:val="008971FF"/>
    <w:rsid w:val="008B2E9A"/>
    <w:rsid w:val="008D66AF"/>
    <w:rsid w:val="008E782D"/>
    <w:rsid w:val="008F7E76"/>
    <w:rsid w:val="00904228"/>
    <w:rsid w:val="00922D4E"/>
    <w:rsid w:val="0093113B"/>
    <w:rsid w:val="00941769"/>
    <w:rsid w:val="009461D4"/>
    <w:rsid w:val="00956427"/>
    <w:rsid w:val="009609C5"/>
    <w:rsid w:val="00962EEC"/>
    <w:rsid w:val="00976DB0"/>
    <w:rsid w:val="0098528E"/>
    <w:rsid w:val="00995988"/>
    <w:rsid w:val="009A1D75"/>
    <w:rsid w:val="009A32FC"/>
    <w:rsid w:val="009A5EB8"/>
    <w:rsid w:val="009F62B5"/>
    <w:rsid w:val="00A1472C"/>
    <w:rsid w:val="00A50A2C"/>
    <w:rsid w:val="00A807A1"/>
    <w:rsid w:val="00A81C19"/>
    <w:rsid w:val="00AD2D5A"/>
    <w:rsid w:val="00AD2F07"/>
    <w:rsid w:val="00AE6806"/>
    <w:rsid w:val="00B2606A"/>
    <w:rsid w:val="00B30214"/>
    <w:rsid w:val="00B35F25"/>
    <w:rsid w:val="00B42EFE"/>
    <w:rsid w:val="00B45E73"/>
    <w:rsid w:val="00B510A4"/>
    <w:rsid w:val="00B539B4"/>
    <w:rsid w:val="00B63367"/>
    <w:rsid w:val="00B7289A"/>
    <w:rsid w:val="00B75E2D"/>
    <w:rsid w:val="00B85207"/>
    <w:rsid w:val="00BA236B"/>
    <w:rsid w:val="00BA7804"/>
    <w:rsid w:val="00BB4F91"/>
    <w:rsid w:val="00BE3269"/>
    <w:rsid w:val="00BE3B5B"/>
    <w:rsid w:val="00BF5109"/>
    <w:rsid w:val="00C20FE9"/>
    <w:rsid w:val="00C21A20"/>
    <w:rsid w:val="00C273EB"/>
    <w:rsid w:val="00C35452"/>
    <w:rsid w:val="00C5627E"/>
    <w:rsid w:val="00C63CB8"/>
    <w:rsid w:val="00C967B8"/>
    <w:rsid w:val="00CA4657"/>
    <w:rsid w:val="00CD7BFD"/>
    <w:rsid w:val="00CE4D6E"/>
    <w:rsid w:val="00D14FFD"/>
    <w:rsid w:val="00D23D52"/>
    <w:rsid w:val="00D3768F"/>
    <w:rsid w:val="00D465BD"/>
    <w:rsid w:val="00D61A14"/>
    <w:rsid w:val="00D75A1F"/>
    <w:rsid w:val="00D83DCE"/>
    <w:rsid w:val="00D9472A"/>
    <w:rsid w:val="00DA0C73"/>
    <w:rsid w:val="00DC159B"/>
    <w:rsid w:val="00DE49E1"/>
    <w:rsid w:val="00DE4DE6"/>
    <w:rsid w:val="00DE5774"/>
    <w:rsid w:val="00E13E91"/>
    <w:rsid w:val="00E1434A"/>
    <w:rsid w:val="00E4106E"/>
    <w:rsid w:val="00E65664"/>
    <w:rsid w:val="00E752AE"/>
    <w:rsid w:val="00E81267"/>
    <w:rsid w:val="00E8494D"/>
    <w:rsid w:val="00E863C0"/>
    <w:rsid w:val="00EA2DCE"/>
    <w:rsid w:val="00EA4FAA"/>
    <w:rsid w:val="00EA56B5"/>
    <w:rsid w:val="00EB4475"/>
    <w:rsid w:val="00F33457"/>
    <w:rsid w:val="00F44EE8"/>
    <w:rsid w:val="00F7361D"/>
    <w:rsid w:val="00F81956"/>
    <w:rsid w:val="00F8691F"/>
    <w:rsid w:val="00FA1584"/>
    <w:rsid w:val="00FB68EC"/>
    <w:rsid w:val="00FD1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525E8DC-E0F6-4BE9-9ECB-DCDFCADD6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TAHCar">
    <w:name w:val="TAH Car"/>
    <w:link w:val="TAH"/>
    <w:rPr>
      <w:rFonts w:ascii="Arial" w:hAnsi="Arial"/>
      <w:b/>
      <w:sz w:val="18"/>
      <w:lang w:val="en-GB"/>
    </w:rPr>
  </w:style>
  <w:style w:type="paragraph" w:styleId="Re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HeaderChar">
    <w:name w:val="Header Char"/>
    <w:link w:val="Header"/>
    <w:rsid w:val="00FA1584"/>
    <w:rPr>
      <w:rFonts w:ascii="Arial" w:hAnsi="Arial"/>
      <w:b/>
      <w:noProof/>
      <w:sz w:val="18"/>
      <w:lang w:val="en-GB"/>
    </w:rPr>
  </w:style>
  <w:style w:type="character" w:customStyle="1" w:styleId="B2Char">
    <w:name w:val="B2 Char"/>
    <w:link w:val="B2"/>
    <w:rsid w:val="00FA1584"/>
    <w:rPr>
      <w:color w:val="000000"/>
      <w:lang w:val="en-GB" w:eastAsia="ja-JP"/>
    </w:rPr>
  </w:style>
  <w:style w:type="paragraph" w:styleId="ListParagraph">
    <w:name w:val="List Paragraph"/>
    <w:basedOn w:val="Normal"/>
    <w:uiPriority w:val="34"/>
    <w:qFormat/>
    <w:rsid w:val="008616B1"/>
    <w:pPr>
      <w:overflowPunct w:val="0"/>
      <w:autoSpaceDE w:val="0"/>
      <w:autoSpaceDN w:val="0"/>
      <w:adjustRightInd w:val="0"/>
      <w:ind w:firstLineChars="200" w:firstLine="420"/>
      <w:textAlignment w:val="baseline"/>
    </w:pPr>
    <w:rPr>
      <w:color w:val="000000"/>
      <w:lang w:eastAsia="ja-JP"/>
    </w:rPr>
  </w:style>
  <w:style w:type="paragraph" w:styleId="HTMLPreformatted">
    <w:name w:val="HTML Preformatted"/>
    <w:basedOn w:val="Normal"/>
    <w:link w:val="HTMLPreformattedChar"/>
    <w:uiPriority w:val="99"/>
    <w:unhideWhenUsed/>
    <w:rsid w:val="00BA78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PreformattedChar">
    <w:name w:val="HTML Preformatted Char"/>
    <w:basedOn w:val="DefaultParagraphFont"/>
    <w:link w:val="HTMLPreformatted"/>
    <w:uiPriority w:val="99"/>
    <w:rsid w:val="00BA7804"/>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34206463">
      <w:bodyDiv w:val="1"/>
      <w:marLeft w:val="0"/>
      <w:marRight w:val="0"/>
      <w:marTop w:val="0"/>
      <w:marBottom w:val="0"/>
      <w:divBdr>
        <w:top w:val="none" w:sz="0" w:space="0" w:color="auto"/>
        <w:left w:val="none" w:sz="0" w:space="0" w:color="auto"/>
        <w:bottom w:val="none" w:sz="0" w:space="0" w:color="auto"/>
        <w:right w:val="none" w:sz="0" w:space="0" w:color="auto"/>
      </w:divBdr>
      <w:divsChild>
        <w:div w:id="1606107752">
          <w:marLeft w:val="0"/>
          <w:marRight w:val="0"/>
          <w:marTop w:val="0"/>
          <w:marBottom w:val="0"/>
          <w:divBdr>
            <w:top w:val="none" w:sz="0" w:space="0" w:color="auto"/>
            <w:left w:val="none" w:sz="0" w:space="0" w:color="auto"/>
            <w:bottom w:val="none" w:sz="0" w:space="0" w:color="auto"/>
            <w:right w:val="none" w:sz="0" w:space="0" w:color="auto"/>
          </w:divBdr>
          <w:divsChild>
            <w:div w:id="1725564340">
              <w:marLeft w:val="0"/>
              <w:marRight w:val="0"/>
              <w:marTop w:val="0"/>
              <w:marBottom w:val="0"/>
              <w:divBdr>
                <w:top w:val="none" w:sz="0" w:space="0" w:color="auto"/>
                <w:left w:val="none" w:sz="0" w:space="0" w:color="auto"/>
                <w:bottom w:val="none" w:sz="0" w:space="0" w:color="auto"/>
                <w:right w:val="none" w:sz="0" w:space="0" w:color="auto"/>
              </w:divBdr>
              <w:divsChild>
                <w:div w:id="1489636045">
                  <w:marLeft w:val="0"/>
                  <w:marRight w:val="0"/>
                  <w:marTop w:val="0"/>
                  <w:marBottom w:val="0"/>
                  <w:divBdr>
                    <w:top w:val="none" w:sz="0" w:space="0" w:color="auto"/>
                    <w:left w:val="none" w:sz="0" w:space="0" w:color="auto"/>
                    <w:bottom w:val="none" w:sz="0" w:space="0" w:color="auto"/>
                    <w:right w:val="none" w:sz="0" w:space="0" w:color="auto"/>
                  </w:divBdr>
                  <w:divsChild>
                    <w:div w:id="296422053">
                      <w:marLeft w:val="0"/>
                      <w:marRight w:val="0"/>
                      <w:marTop w:val="27"/>
                      <w:marBottom w:val="0"/>
                      <w:divBdr>
                        <w:top w:val="none" w:sz="0" w:space="0" w:color="auto"/>
                        <w:left w:val="none" w:sz="0" w:space="0" w:color="auto"/>
                        <w:bottom w:val="none" w:sz="0" w:space="0" w:color="auto"/>
                        <w:right w:val="none" w:sz="0" w:space="0" w:color="auto"/>
                      </w:divBdr>
                      <w:divsChild>
                        <w:div w:id="1090395509">
                          <w:marLeft w:val="0"/>
                          <w:marRight w:val="0"/>
                          <w:marTop w:val="0"/>
                          <w:marBottom w:val="0"/>
                          <w:divBdr>
                            <w:top w:val="none" w:sz="0" w:space="0" w:color="auto"/>
                            <w:left w:val="none" w:sz="0" w:space="0" w:color="auto"/>
                            <w:bottom w:val="none" w:sz="0" w:space="0" w:color="auto"/>
                            <w:right w:val="none" w:sz="0" w:space="0" w:color="auto"/>
                          </w:divBdr>
                          <w:divsChild>
                            <w:div w:id="1423718689">
                              <w:marLeft w:val="1219"/>
                              <w:marRight w:val="2332"/>
                              <w:marTop w:val="0"/>
                              <w:marBottom w:val="0"/>
                              <w:divBdr>
                                <w:top w:val="none" w:sz="0" w:space="0" w:color="auto"/>
                                <w:left w:val="none" w:sz="0" w:space="0" w:color="auto"/>
                                <w:bottom w:val="none" w:sz="0" w:space="0" w:color="auto"/>
                                <w:right w:val="none" w:sz="0" w:space="0" w:color="auto"/>
                              </w:divBdr>
                              <w:divsChild>
                                <w:div w:id="1564023288">
                                  <w:marLeft w:val="0"/>
                                  <w:marRight w:val="0"/>
                                  <w:marTop w:val="0"/>
                                  <w:marBottom w:val="0"/>
                                  <w:divBdr>
                                    <w:top w:val="none" w:sz="0" w:space="0" w:color="auto"/>
                                    <w:left w:val="none" w:sz="0" w:space="0" w:color="auto"/>
                                    <w:bottom w:val="none" w:sz="0" w:space="0" w:color="auto"/>
                                    <w:right w:val="none" w:sz="0" w:space="0" w:color="auto"/>
                                  </w:divBdr>
                                  <w:divsChild>
                                    <w:div w:id="1501000364">
                                      <w:marLeft w:val="0"/>
                                      <w:marRight w:val="0"/>
                                      <w:marTop w:val="0"/>
                                      <w:marBottom w:val="0"/>
                                      <w:divBdr>
                                        <w:top w:val="none" w:sz="0" w:space="0" w:color="auto"/>
                                        <w:left w:val="none" w:sz="0" w:space="0" w:color="auto"/>
                                        <w:bottom w:val="none" w:sz="0" w:space="0" w:color="auto"/>
                                        <w:right w:val="none" w:sz="0" w:space="0" w:color="auto"/>
                                      </w:divBdr>
                                      <w:divsChild>
                                        <w:div w:id="720789036">
                                          <w:marLeft w:val="0"/>
                                          <w:marRight w:val="0"/>
                                          <w:marTop w:val="0"/>
                                          <w:marBottom w:val="0"/>
                                          <w:divBdr>
                                            <w:top w:val="none" w:sz="0" w:space="0" w:color="auto"/>
                                            <w:left w:val="none" w:sz="0" w:space="0" w:color="auto"/>
                                            <w:bottom w:val="none" w:sz="0" w:space="0" w:color="auto"/>
                                            <w:right w:val="none" w:sz="0" w:space="0" w:color="auto"/>
                                          </w:divBdr>
                                          <w:divsChild>
                                            <w:div w:id="128984411">
                                              <w:marLeft w:val="0"/>
                                              <w:marRight w:val="0"/>
                                              <w:marTop w:val="53"/>
                                              <w:marBottom w:val="0"/>
                                              <w:divBdr>
                                                <w:top w:val="none" w:sz="0" w:space="0" w:color="auto"/>
                                                <w:left w:val="none" w:sz="0" w:space="0" w:color="auto"/>
                                                <w:bottom w:val="none" w:sz="0" w:space="0" w:color="auto"/>
                                                <w:right w:val="none" w:sz="0" w:space="0" w:color="auto"/>
                                              </w:divBdr>
                                              <w:divsChild>
                                                <w:div w:id="675034292">
                                                  <w:marLeft w:val="0"/>
                                                  <w:marRight w:val="0"/>
                                                  <w:marTop w:val="0"/>
                                                  <w:marBottom w:val="0"/>
                                                  <w:divBdr>
                                                    <w:top w:val="none" w:sz="0" w:space="0" w:color="auto"/>
                                                    <w:left w:val="none" w:sz="0" w:space="0" w:color="auto"/>
                                                    <w:bottom w:val="none" w:sz="0" w:space="0" w:color="auto"/>
                                                    <w:right w:val="none" w:sz="0" w:space="0" w:color="auto"/>
                                                  </w:divBdr>
                                                  <w:divsChild>
                                                    <w:div w:id="555240154">
                                                      <w:marLeft w:val="0"/>
                                                      <w:marRight w:val="0"/>
                                                      <w:marTop w:val="0"/>
                                                      <w:marBottom w:val="0"/>
                                                      <w:divBdr>
                                                        <w:top w:val="none" w:sz="0" w:space="0" w:color="auto"/>
                                                        <w:left w:val="none" w:sz="0" w:space="0" w:color="auto"/>
                                                        <w:bottom w:val="none" w:sz="0" w:space="0" w:color="auto"/>
                                                        <w:right w:val="none" w:sz="0" w:space="0" w:color="auto"/>
                                                      </w:divBdr>
                                                      <w:divsChild>
                                                        <w:div w:id="704982810">
                                                          <w:marLeft w:val="0"/>
                                                          <w:marRight w:val="0"/>
                                                          <w:marTop w:val="0"/>
                                                          <w:marBottom w:val="230"/>
                                                          <w:divBdr>
                                                            <w:top w:val="none" w:sz="0" w:space="0" w:color="auto"/>
                                                            <w:left w:val="none" w:sz="0" w:space="0" w:color="auto"/>
                                                            <w:bottom w:val="none" w:sz="0" w:space="0" w:color="auto"/>
                                                            <w:right w:val="none" w:sz="0" w:space="0" w:color="auto"/>
                                                          </w:divBdr>
                                                          <w:divsChild>
                                                            <w:div w:id="1394305199">
                                                              <w:marLeft w:val="0"/>
                                                              <w:marRight w:val="0"/>
                                                              <w:marTop w:val="0"/>
                                                              <w:marBottom w:val="0"/>
                                                              <w:divBdr>
                                                                <w:top w:val="none" w:sz="0" w:space="0" w:color="auto"/>
                                                                <w:left w:val="none" w:sz="0" w:space="0" w:color="auto"/>
                                                                <w:bottom w:val="none" w:sz="0" w:space="0" w:color="auto"/>
                                                                <w:right w:val="none" w:sz="0" w:space="0" w:color="auto"/>
                                                              </w:divBdr>
                                                              <w:divsChild>
                                                                <w:div w:id="453057326">
                                                                  <w:marLeft w:val="0"/>
                                                                  <w:marRight w:val="0"/>
                                                                  <w:marTop w:val="0"/>
                                                                  <w:marBottom w:val="0"/>
                                                                  <w:divBdr>
                                                                    <w:top w:val="none" w:sz="0" w:space="0" w:color="auto"/>
                                                                    <w:left w:val="none" w:sz="0" w:space="0" w:color="auto"/>
                                                                    <w:bottom w:val="none" w:sz="0" w:space="0" w:color="auto"/>
                                                                    <w:right w:val="none" w:sz="0" w:space="0" w:color="auto"/>
                                                                  </w:divBdr>
                                                                  <w:divsChild>
                                                                    <w:div w:id="626593747">
                                                                      <w:marLeft w:val="0"/>
                                                                      <w:marRight w:val="0"/>
                                                                      <w:marTop w:val="0"/>
                                                                      <w:marBottom w:val="0"/>
                                                                      <w:divBdr>
                                                                        <w:top w:val="none" w:sz="0" w:space="0" w:color="auto"/>
                                                                        <w:left w:val="none" w:sz="0" w:space="0" w:color="auto"/>
                                                                        <w:bottom w:val="none" w:sz="0" w:space="0" w:color="auto"/>
                                                                        <w:right w:val="none" w:sz="0" w:space="0" w:color="auto"/>
                                                                      </w:divBdr>
                                                                      <w:divsChild>
                                                                        <w:div w:id="258609114">
                                                                          <w:marLeft w:val="0"/>
                                                                          <w:marRight w:val="0"/>
                                                                          <w:marTop w:val="0"/>
                                                                          <w:marBottom w:val="0"/>
                                                                          <w:divBdr>
                                                                            <w:top w:val="none" w:sz="0" w:space="0" w:color="auto"/>
                                                                            <w:left w:val="none" w:sz="0" w:space="0" w:color="auto"/>
                                                                            <w:bottom w:val="none" w:sz="0" w:space="0" w:color="auto"/>
                                                                            <w:right w:val="none" w:sz="0" w:space="0" w:color="auto"/>
                                                                          </w:divBdr>
                                                                          <w:divsChild>
                                                                            <w:div w:id="897863849">
                                                                              <w:marLeft w:val="0"/>
                                                                              <w:marRight w:val="0"/>
                                                                              <w:marTop w:val="0"/>
                                                                              <w:marBottom w:val="0"/>
                                                                              <w:divBdr>
                                                                                <w:top w:val="none" w:sz="0" w:space="0" w:color="auto"/>
                                                                                <w:left w:val="none" w:sz="0" w:space="0" w:color="auto"/>
                                                                                <w:bottom w:val="none" w:sz="0" w:space="0" w:color="auto"/>
                                                                                <w:right w:val="none" w:sz="0" w:space="0" w:color="auto"/>
                                                                              </w:divBdr>
                                                                              <w:divsChild>
                                                                                <w:div w:id="1076560130">
                                                                                  <w:marLeft w:val="0"/>
                                                                                  <w:marRight w:val="0"/>
                                                                                  <w:marTop w:val="0"/>
                                                                                  <w:marBottom w:val="0"/>
                                                                                  <w:divBdr>
                                                                                    <w:top w:val="none" w:sz="0" w:space="0" w:color="auto"/>
                                                                                    <w:left w:val="none" w:sz="0" w:space="0" w:color="auto"/>
                                                                                    <w:bottom w:val="none" w:sz="0" w:space="0" w:color="auto"/>
                                                                                    <w:right w:val="none" w:sz="0" w:space="0" w:color="auto"/>
                                                                                  </w:divBdr>
                                                                                  <w:divsChild>
                                                                                    <w:div w:id="1600093174">
                                                                                      <w:marLeft w:val="0"/>
                                                                                      <w:marRight w:val="0"/>
                                                                                      <w:marTop w:val="0"/>
                                                                                      <w:marBottom w:val="0"/>
                                                                                      <w:divBdr>
                                                                                        <w:top w:val="none" w:sz="0" w:space="0" w:color="auto"/>
                                                                                        <w:left w:val="none" w:sz="0" w:space="0" w:color="auto"/>
                                                                                        <w:bottom w:val="none" w:sz="0" w:space="0" w:color="auto"/>
                                                                                        <w:right w:val="none" w:sz="0" w:space="0" w:color="auto"/>
                                                                                      </w:divBdr>
                                                                                      <w:divsChild>
                                                                                        <w:div w:id="181902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64D0F-8E2E-410D-9C3A-BFE16281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3540</Words>
  <Characters>20182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23675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hw5</dc:creator>
  <cp:lastModifiedBy>HW-Nihui4</cp:lastModifiedBy>
  <cp:revision>7</cp:revision>
  <dcterms:created xsi:type="dcterms:W3CDTF">2018-04-09T07:20:00Z</dcterms:created>
  <dcterms:modified xsi:type="dcterms:W3CDTF">2018-04-09T08:09:00Z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(3)WAvBwqvvC2x08fnofzHQu1fvD7JgwCj8e/rsv/BnFlXXov5z34Rfga68IsfBDxxzoSbzpYbX
SOJhRD6sLW12iku0Omggo+AaIz0AVp+wGMyW/Wr8pC4TQaZkvqNq1NzBadhqPSX2gbkx0f/s
oUEdjmo6ds+Jj0hv9BpeGq5KJSjQWY2JDI8c/gf6QMEDUZfZJYLHnvtSeZ8cU363ov40cjMu
ZU7pZasgscQML+oDkK</vt:lpwstr>
  </property>
  <property fmtid="{D5CDD505-2E9C-101B-9397-08002B2CF9AE}" pid="3" name="_2015_ms_pID_7253431">
    <vt:lpwstr>Bq0Mj7E0HbvZDlLn6wncg7mAWIGD5RM7S/jtpK6JcSZZVtA9K4OBrB
cq40Lad4276F7Bibtniaq3RCFQ20x8jIARrcEQaH1QsKRd9B0HzDm50oKnBg2xcCRu6Vr0Bf
qslLViihAlPdmM134i7GtAEONRQ9mM7Mn9e3up4kjGVt9CSuSHwrn4/9UIjtUsVRsyao5GkI
/I/h8ItOHdcptJuGdcf+UozOX7deKsFCTzVS</vt:lpwstr>
  </property>
  <property fmtid="{D5CDD505-2E9C-101B-9397-08002B2CF9AE}" pid="4" name="_2015_ms_pID_7253432">
    <vt:lpwstr>g0U6V5z9XnwZkJhL8lqKSQo=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1523160189</vt:lpwstr>
  </property>
</Properties>
</file>